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89FB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R5-252085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4E7AE766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C98D7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E6B3C0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12AA4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BD01E3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0876C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D7672A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95C0B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45125F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1A4502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4F0AD582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AD3E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3285</w:t>
            </w:r>
          </w:p>
        </w:tc>
        <w:tc>
          <w:tcPr>
            <w:tcW w:w="709" w:type="dxa"/>
          </w:tcPr>
          <w:p w14:paraId="5A351A8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0247C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04AFB1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DE466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F3930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EC1F1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86F33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420E2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97CA29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20649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F5BA7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7C00843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BDBD0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8989C7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C7D379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5412E8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FE6084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D6D495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9B2D1A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B5452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E665A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0BC59E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783A8A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E2960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CB656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453A1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A216DD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2C81C2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n104 PC2 Tx TCs</w:t>
            </w:r>
          </w:p>
        </w:tc>
      </w:tr>
      <w:tr w14:paraId="36532D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40AC03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7718B2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13E6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9ACE9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51BE4C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249F4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C6E0A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81A53E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887B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A2878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920C38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21CF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F8998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ECDB3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317F0498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DBBE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A24F1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</w:p>
        </w:tc>
      </w:tr>
      <w:tr w14:paraId="37E8E6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8F544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DDD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0D244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D8714C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5A43E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091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063FA0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F61B7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247EF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6E238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A017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1C88BD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59F52F9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56EB9A9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FD5C0D3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EDA04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AF928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A1F6AF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7A1F813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9F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E2094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AFAA72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ransmitter requirements for band n10</w:t>
            </w:r>
            <w:r>
              <w:rPr>
                <w:rFonts w:hint="eastAsia" w:eastAsia="宋体"/>
                <w:lang w:val="en-US" w:eastAsia="zh-CN"/>
              </w:rPr>
              <w:t>4 PC2 are missing and need to be added.</w:t>
            </w:r>
          </w:p>
        </w:tc>
      </w:tr>
      <w:tr w14:paraId="0A3E24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74EE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BB581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6AF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DBD6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A522F1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clauses of</w:t>
            </w:r>
            <w:r>
              <w:t xml:space="preserve"> transmitter requirements for band n10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PC2 are added:</w:t>
            </w:r>
          </w:p>
          <w:p w14:paraId="4780960F">
            <w:pPr>
              <w:pStyle w:val="82"/>
              <w:numPr>
                <w:ilvl w:val="0"/>
                <w:numId w:val="1"/>
              </w:numPr>
              <w:spacing w:after="0"/>
            </w:pPr>
            <w:r>
              <w:t>6.2.1 UE maximum output power</w:t>
            </w:r>
          </w:p>
          <w:p w14:paraId="075EB4A0">
            <w:pPr>
              <w:pStyle w:val="82"/>
              <w:numPr>
                <w:ilvl w:val="0"/>
                <w:numId w:val="1"/>
              </w:numPr>
              <w:spacing w:after="0"/>
            </w:pPr>
            <w:r>
              <w:t xml:space="preserve">6.2.2 UE maximum output power reduction </w:t>
            </w:r>
          </w:p>
          <w:p w14:paraId="2E97ED19">
            <w:pPr>
              <w:pStyle w:val="82"/>
              <w:numPr>
                <w:ilvl w:val="0"/>
                <w:numId w:val="1"/>
              </w:numPr>
              <w:spacing w:after="0"/>
            </w:pPr>
            <w:r>
              <w:t>6.2G.1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UE maximum output power for Tx Diversity</w:t>
            </w:r>
          </w:p>
          <w:p w14:paraId="1441C552"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t>6.2G.2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UE maximum output power reduction for Tx Diversity</w:t>
            </w:r>
          </w:p>
        </w:tc>
      </w:tr>
      <w:tr w14:paraId="1B0764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A62D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42281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EA1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1934B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3BA1D2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</w:t>
            </w:r>
          </w:p>
        </w:tc>
      </w:tr>
      <w:tr w14:paraId="1F898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66046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ABF95E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B02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FC12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A6E68F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6.2.1, 6.2.2, </w:t>
            </w:r>
            <w:r>
              <w:t>6.2G.1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6.2G.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6B68F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CBB59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D3531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E6F2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71676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CD1E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FEF84E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B7A5A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A2428C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07464B1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EA91A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8DE45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BBDF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D685F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1015F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920DC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61E057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0DFF95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FC94C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12E9A80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59FE9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5738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B8D9EA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204E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53F2A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AC39DB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AE6F00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A332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E81B7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154697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2FFEC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0B37F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9C87C2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Related to Disc paper R5-252083</w:t>
            </w:r>
          </w:p>
        </w:tc>
      </w:tr>
      <w:tr w14:paraId="65154F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D0E31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4F1D221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0B9316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2ACB3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03DBF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Undo the changes to minimum conformance requirements of 6.2.1 MOP and 6.2G.1 MOP for Tx diversity for band n104 PC2 to solve the overlapping issue with R5-252184 (Verizon).</w:t>
            </w:r>
          </w:p>
        </w:tc>
      </w:tr>
    </w:tbl>
    <w:p w14:paraId="65AC3126">
      <w:pPr>
        <w:pStyle w:val="82"/>
        <w:spacing w:after="0"/>
        <w:rPr>
          <w:sz w:val="8"/>
          <w:szCs w:val="8"/>
          <w:highlight w:val="none"/>
        </w:rPr>
      </w:pPr>
    </w:p>
    <w:p w14:paraId="018E8CAB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1D01D49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47139F64">
      <w:pPr>
        <w:pStyle w:val="4"/>
        <w:rPr>
          <w:rFonts w:eastAsia="宋体"/>
          <w:lang w:eastAsia="zh-CN"/>
        </w:rPr>
      </w:pPr>
      <w:bookmarkStart w:id="5" w:name="_Toc27477786"/>
      <w:bookmarkStart w:id="6" w:name="_Toc76020059"/>
      <w:bookmarkStart w:id="7" w:name="_Toc90916580"/>
      <w:bookmarkStart w:id="8" w:name="_Toc36226465"/>
      <w:bookmarkStart w:id="9" w:name="_Toc90917336"/>
      <w:bookmarkStart w:id="10" w:name="_Toc44323720"/>
      <w:bookmarkStart w:id="11" w:name="_Toc69305895"/>
      <w:bookmarkStart w:id="12" w:name="_Toc60824998"/>
      <w:bookmarkStart w:id="13" w:name="_Toc90916383"/>
      <w:bookmarkStart w:id="14" w:name="_Toc60823076"/>
      <w:bookmarkStart w:id="15" w:name="_Toc52989885"/>
      <w:bookmarkStart w:id="16" w:name="_Toc69309747"/>
      <w:bookmarkStart w:id="17" w:name="_Toc83720529"/>
      <w:r>
        <w:t>6.2.1</w:t>
      </w:r>
      <w:r>
        <w:tab/>
      </w:r>
      <w:r>
        <w:t>UE maximum output power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27E3184">
      <w:pPr>
        <w:pStyle w:val="8"/>
      </w:pPr>
      <w:bookmarkStart w:id="18" w:name="_Toc44323721"/>
      <w:bookmarkStart w:id="19" w:name="_Toc27477787"/>
      <w:bookmarkStart w:id="20" w:name="_Toc36226466"/>
      <w:bookmarkStart w:id="21" w:name="_Toc52989886"/>
      <w:bookmarkStart w:id="22" w:name="_Toc60823077"/>
      <w:bookmarkStart w:id="23" w:name="_Toc60824999"/>
      <w:bookmarkStart w:id="24" w:name="_Toc69305896"/>
      <w:r>
        <w:t>6.2.1.1</w:t>
      </w:r>
      <w:r>
        <w:tab/>
      </w:r>
      <w:r>
        <w:t>Test purpose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7E3E69C5">
      <w:r>
        <w:t>To verify that the error of the UE maximum output power does not exceed the range prescribed by the specified nominal maximum output power and tolerance.</w:t>
      </w:r>
    </w:p>
    <w:p w14:paraId="3B6CB316">
      <w:r>
        <w:t>An excess maximum output power has the possibility to interfere to other channels or other systems. A small maximum output power decreases the coverage area.</w:t>
      </w:r>
    </w:p>
    <w:p w14:paraId="541F2B08">
      <w:pPr>
        <w:pStyle w:val="8"/>
      </w:pPr>
      <w:bookmarkStart w:id="25" w:name="_Toc27477788"/>
      <w:bookmarkStart w:id="26" w:name="_Toc44323722"/>
      <w:bookmarkStart w:id="27" w:name="_Toc60825000"/>
      <w:bookmarkStart w:id="28" w:name="_Toc36226467"/>
      <w:bookmarkStart w:id="29" w:name="_Toc52989887"/>
      <w:bookmarkStart w:id="30" w:name="_Toc60823078"/>
      <w:bookmarkStart w:id="31" w:name="_Toc69305897"/>
      <w:r>
        <w:t>6.2.1.2</w:t>
      </w:r>
      <w:r>
        <w:tab/>
      </w:r>
      <w:r>
        <w:t>Test applicability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126C62E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test case applies to all types of NR Power Class 1 UE release 15 and forward.</w:t>
      </w:r>
      <w:bookmarkStart w:id="70" w:name="_GoBack"/>
      <w:bookmarkEnd w:id="70"/>
    </w:p>
    <w:p w14:paraId="7CB775DB">
      <w:pPr>
        <w:rPr>
          <w:rFonts w:eastAsia="宋体"/>
        </w:rPr>
      </w:pPr>
      <w:r>
        <w:rPr>
          <w:rFonts w:eastAsia="宋体"/>
        </w:rPr>
        <w:t xml:space="preserve">This test case applies to all types of NR Power Class 2 and Power Class 3 UE release 15 and forward that don’t support Tx diversity </w:t>
      </w:r>
      <w:r>
        <w:rPr>
          <w:rFonts w:eastAsia="宋体"/>
          <w:lang w:eastAsia="zh-CN"/>
        </w:rPr>
        <w:t>and don't support Redcap</w:t>
      </w:r>
      <w:r>
        <w:rPr>
          <w:rFonts w:eastAsia="宋体"/>
        </w:rPr>
        <w:t>.</w:t>
      </w:r>
    </w:p>
    <w:p w14:paraId="47F501F1"/>
    <w:p w14:paraId="6996C0D1">
      <w:pPr>
        <w:pStyle w:val="84"/>
        <w:rPr>
          <w:highlight w:val="none"/>
        </w:rPr>
      </w:pPr>
      <w:bookmarkStart w:id="32" w:name="OLE_LINK8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D58603B">
      <w:pPr>
        <w:pStyle w:val="56"/>
      </w:pPr>
      <w:r>
        <w:t>Table 6.2.1.5-2</w:t>
      </w:r>
      <w:bookmarkEnd w:id="32"/>
      <w:r>
        <w:t>: Maximum Output Power test requirement for Power Class 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463"/>
        <w:gridCol w:w="523"/>
        <w:gridCol w:w="1257"/>
      </w:tblGrid>
      <w:tr w14:paraId="454F1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07D91">
            <w:pPr>
              <w:pStyle w:val="52"/>
            </w:pPr>
            <w:r>
              <w:t>NR</w:t>
            </w:r>
          </w:p>
          <w:p w14:paraId="108DFE1E">
            <w:pPr>
              <w:pStyle w:val="52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A8197">
            <w:pPr>
              <w:pStyle w:val="5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A5CA4"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0D0CD">
            <w:pPr>
              <w:pStyle w:val="52"/>
            </w:pPr>
            <w:r>
              <w:t>Class 2 (dBm)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71E6A">
            <w:pPr>
              <w:pStyle w:val="52"/>
            </w:pPr>
            <w:r>
              <w:t>Tolerance (dB)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6AF76">
            <w:pPr>
              <w:pStyle w:val="52"/>
            </w:pPr>
            <w: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60B5F">
            <w:pPr>
              <w:pStyle w:val="52"/>
            </w:pPr>
            <w:r>
              <w:t>Tolerance (dB)</w:t>
            </w:r>
          </w:p>
        </w:tc>
      </w:tr>
      <w:tr w14:paraId="71DFC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0CCA">
            <w:pPr>
              <w:pStyle w:val="53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6126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EB862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47B2E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6616A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3E0D8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5A74B">
            <w:pPr>
              <w:pStyle w:val="53"/>
            </w:pPr>
          </w:p>
        </w:tc>
      </w:tr>
      <w:tr w14:paraId="728F7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D8BF6">
            <w:pPr>
              <w:pStyle w:val="53"/>
            </w:pPr>
            <w:r>
              <w:t>n2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F2173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324C0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5A9C6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EEA79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5D9C2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FAAFD">
            <w:pPr>
              <w:pStyle w:val="53"/>
            </w:pPr>
          </w:p>
        </w:tc>
      </w:tr>
      <w:tr w14:paraId="4BCDF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EA0B5"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7E823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1833E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4DD62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B5D1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4FC1F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9325D">
            <w:pPr>
              <w:pStyle w:val="53"/>
            </w:pPr>
          </w:p>
        </w:tc>
      </w:tr>
      <w:tr w14:paraId="0EE3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C2210">
            <w:pPr>
              <w:pStyle w:val="53"/>
              <w:rPr>
                <w:lang w:eastAsia="zh-CN"/>
              </w:rPr>
            </w:pPr>
            <w:r>
              <w:t>n7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3B4B3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1EA8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CCE86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CD0F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6A552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111C8">
            <w:pPr>
              <w:pStyle w:val="53"/>
            </w:pPr>
          </w:p>
        </w:tc>
      </w:tr>
      <w:tr w14:paraId="65C13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9E9DD">
            <w:pPr>
              <w:pStyle w:val="53"/>
            </w:pPr>
            <w:r>
              <w:t>n8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A97C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BF0F5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7CAF6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1FEAF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445B4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30B31">
            <w:pPr>
              <w:pStyle w:val="53"/>
            </w:pPr>
          </w:p>
        </w:tc>
      </w:tr>
      <w:tr w14:paraId="5A94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01422">
            <w:pPr>
              <w:pStyle w:val="53"/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0A22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E9384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E0EA3">
            <w:pPr>
              <w:pStyle w:val="53"/>
            </w:pPr>
            <w:r>
              <w:rPr>
                <w:rFonts w:eastAsia="宋体"/>
                <w:lang w:eastAsia="zh-CN"/>
              </w:rP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45B55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096BC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36F61">
            <w:pPr>
              <w:pStyle w:val="53"/>
            </w:pPr>
          </w:p>
        </w:tc>
      </w:tr>
      <w:tr w14:paraId="4C48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9C2D4">
            <w:pPr>
              <w:pStyle w:val="53"/>
              <w:rPr>
                <w:rFonts w:cs="Arial"/>
              </w:rPr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3E1EF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F5A08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D8DF7">
            <w:pPr>
              <w:pStyle w:val="53"/>
              <w:rPr>
                <w:rFonts w:cs="Arial"/>
              </w:rPr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2B3F">
            <w:pPr>
              <w:pStyle w:val="53"/>
              <w:rPr>
                <w:rFonts w:cs="Arial"/>
              </w:rPr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40D05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43954">
            <w:pPr>
              <w:pStyle w:val="53"/>
            </w:pPr>
          </w:p>
        </w:tc>
      </w:tr>
      <w:tr w14:paraId="69827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ABBD">
            <w:pPr>
              <w:pStyle w:val="53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C3459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10722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B842A">
            <w:pPr>
              <w:pStyle w:val="53"/>
              <w:rPr>
                <w:lang w:eastAsia="zh-CN"/>
              </w:rPr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9E672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A7D2D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1186B">
            <w:pPr>
              <w:pStyle w:val="53"/>
            </w:pPr>
          </w:p>
        </w:tc>
      </w:tr>
      <w:tr w14:paraId="0028F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2B18D">
            <w:pPr>
              <w:pStyle w:val="53"/>
            </w:pPr>
            <w:r>
              <w:rPr>
                <w:lang w:eastAsia="zh-CN"/>
              </w:rPr>
              <w:t>n</w:t>
            </w:r>
            <w:r>
              <w:t>40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239AD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B7851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3866D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8FCFB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E0CEA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23DC8">
            <w:pPr>
              <w:pStyle w:val="53"/>
            </w:pPr>
          </w:p>
        </w:tc>
      </w:tr>
      <w:tr w14:paraId="3EFA0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325AB">
            <w:pPr>
              <w:pStyle w:val="5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8E066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56347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E5371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3D5D0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E7C81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B48F1">
            <w:pPr>
              <w:pStyle w:val="53"/>
            </w:pPr>
          </w:p>
        </w:tc>
      </w:tr>
      <w:tr w14:paraId="6B570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8D69">
            <w:pPr>
              <w:pStyle w:val="53"/>
            </w:pPr>
            <w:r>
              <w:t>n66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AD44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7E56B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8F9EE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92B46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E1A88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CC825">
            <w:pPr>
              <w:pStyle w:val="53"/>
            </w:pPr>
          </w:p>
        </w:tc>
      </w:tr>
      <w:tr w14:paraId="6F52A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B1F6E">
            <w:pPr>
              <w:pStyle w:val="5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187A5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D7FC2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B25DE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8A12D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BE18F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91D37">
            <w:pPr>
              <w:pStyle w:val="53"/>
            </w:pPr>
          </w:p>
        </w:tc>
      </w:tr>
      <w:tr w14:paraId="372D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29B4">
            <w:pPr>
              <w:pStyle w:val="5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AAF8A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D101B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FC6E3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D954E">
            <w:pPr>
              <w:pStyle w:val="53"/>
            </w:pPr>
            <w:r>
              <w:t>+2+TT/-3-TT</w:t>
            </w: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5BCF0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0760">
            <w:pPr>
              <w:pStyle w:val="53"/>
            </w:pPr>
          </w:p>
        </w:tc>
      </w:tr>
      <w:tr w14:paraId="2F001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2F7F7">
            <w:pPr>
              <w:pStyle w:val="5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FBA24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4B0D9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15065">
            <w:pPr>
              <w:pStyle w:val="53"/>
            </w:pPr>
            <w:r>
              <w:t>26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60B2E">
            <w:pPr>
              <w:pStyle w:val="53"/>
            </w:pPr>
            <w:bookmarkStart w:id="33" w:name="OLE_LINK13"/>
            <w:r>
              <w:t>+2+TT/-3-TT</w:t>
            </w:r>
            <w:bookmarkEnd w:id="33"/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7D168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959A0">
            <w:pPr>
              <w:pStyle w:val="53"/>
            </w:pPr>
          </w:p>
        </w:tc>
      </w:tr>
      <w:tr w14:paraId="719A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-Luyang Zhao" w:date="2025-04-24T10:56:1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1B757">
            <w:pPr>
              <w:pStyle w:val="53"/>
              <w:rPr>
                <w:ins w:id="1" w:author="CMCC-Luyang Zhao" w:date="2025-04-24T10:56:10Z"/>
                <w:rFonts w:hint="default" w:eastAsia="宋体"/>
                <w:lang w:val="en-US" w:eastAsia="zh-CN"/>
              </w:rPr>
            </w:pPr>
            <w:ins w:id="2" w:author="CMCC-Luyang Zhao" w:date="2025-04-24T10:56:1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CMCC-Luyang Zhao" w:date="2025-04-24T10:56:13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219B1">
            <w:pPr>
              <w:pStyle w:val="53"/>
              <w:rPr>
                <w:ins w:id="4" w:author="CMCC-Luyang Zhao" w:date="2025-04-24T10:56:10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87EE8">
            <w:pPr>
              <w:pStyle w:val="53"/>
              <w:rPr>
                <w:ins w:id="5" w:author="CMCC-Luyang Zhao" w:date="2025-04-24T10:56:10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11493">
            <w:pPr>
              <w:pStyle w:val="53"/>
              <w:rPr>
                <w:ins w:id="6" w:author="CMCC-Luyang Zhao" w:date="2025-04-24T10:56:10Z"/>
                <w:rFonts w:hint="default" w:eastAsia="宋体"/>
                <w:lang w:val="en-US" w:eastAsia="zh-CN"/>
              </w:rPr>
            </w:pPr>
            <w:ins w:id="7" w:author="CMCC-Luyang Zhao" w:date="2025-04-24T10:56:1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" w:author="CMCC-Luyang Zhao" w:date="2025-04-24T10:56:1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A8C22">
            <w:pPr>
              <w:pStyle w:val="53"/>
              <w:rPr>
                <w:ins w:id="9" w:author="CMCC-Luyang Zhao" w:date="2025-04-24T10:56:10Z"/>
              </w:rPr>
            </w:pPr>
            <w:ins w:id="10" w:author="CMCC-Luyang Zhao" w:date="2025-04-24T10:56:21Z">
              <w:r>
                <w:rPr/>
                <w:t>+2+TT/-3-TT</w:t>
              </w:r>
            </w:ins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04AB3">
            <w:pPr>
              <w:pStyle w:val="53"/>
              <w:rPr>
                <w:ins w:id="11" w:author="CMCC-Luyang Zhao" w:date="2025-04-24T10:56:10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4C574">
            <w:pPr>
              <w:pStyle w:val="53"/>
              <w:rPr>
                <w:ins w:id="12" w:author="CMCC-Luyang Zhao" w:date="2025-04-24T10:56:10Z"/>
              </w:rPr>
            </w:pPr>
          </w:p>
        </w:tc>
      </w:tr>
      <w:tr w14:paraId="439B3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01D17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 w14:paraId="3518BA99">
            <w:pPr>
              <w:pStyle w:val="67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 w14:paraId="10BB3EC0">
            <w:pPr>
              <w:pStyle w:val="67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  <w:p w14:paraId="7A6303F1">
            <w:pPr>
              <w:pStyle w:val="67"/>
            </w:pPr>
            <w:r>
              <w:t>NOTE 4:</w:t>
            </w:r>
            <w:r>
              <w:tab/>
            </w:r>
            <w:r>
              <w:t>TT for each frequency and channel bandwidth is specified in Table 6.2.1.5-3</w:t>
            </w:r>
          </w:p>
        </w:tc>
      </w:tr>
    </w:tbl>
    <w:p w14:paraId="3596D29A"/>
    <w:p w14:paraId="4A5DE986">
      <w:pPr>
        <w:pStyle w:val="84"/>
        <w:rPr>
          <w:highlight w:val="none"/>
        </w:rPr>
      </w:pPr>
      <w:bookmarkStart w:id="34" w:name="OLE_LINK2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34"/>
    <w:p w14:paraId="2619F7BA">
      <w:pPr>
        <w:pStyle w:val="4"/>
      </w:pPr>
      <w:bookmarkStart w:id="35" w:name="_Toc27477795"/>
      <w:bookmarkStart w:id="36" w:name="_Toc44323729"/>
      <w:bookmarkStart w:id="37" w:name="_Toc69305904"/>
      <w:bookmarkStart w:id="38" w:name="_Toc83720530"/>
      <w:bookmarkStart w:id="39" w:name="_Toc52989894"/>
      <w:bookmarkStart w:id="40" w:name="_Toc69309748"/>
      <w:bookmarkStart w:id="41" w:name="_Toc60825007"/>
      <w:bookmarkStart w:id="42" w:name="_Toc60823085"/>
      <w:bookmarkStart w:id="43" w:name="_Toc36226474"/>
      <w:bookmarkStart w:id="44" w:name="_Toc76020060"/>
      <w:bookmarkStart w:id="45" w:name="_Toc90916384"/>
      <w:bookmarkStart w:id="46" w:name="_Toc90917337"/>
      <w:bookmarkStart w:id="47" w:name="_Toc90916581"/>
      <w:r>
        <w:t>6.2.2</w:t>
      </w:r>
      <w:r>
        <w:tab/>
      </w:r>
      <w:r>
        <w:t>UE maximum output power reduction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833DECD">
      <w:pPr>
        <w:pStyle w:val="75"/>
      </w:pPr>
      <w:r>
        <w:rPr>
          <w:lang w:eastAsia="zh-CN"/>
        </w:rPr>
        <w:t>Editor’s note: The following aspects are either missing or not yet determined:</w:t>
      </w:r>
    </w:p>
    <w:p w14:paraId="58F73FA7">
      <w:pPr>
        <w:pStyle w:val="75"/>
      </w:pPr>
      <w:r>
        <w:t>- Message contents for R18 coverage enhancement are FFS due to the relative IEs not introduced into TS 38.331 yet.</w:t>
      </w:r>
    </w:p>
    <w:p w14:paraId="5D5FB71D">
      <w:pPr>
        <w:pStyle w:val="75"/>
      </w:pPr>
      <w:r>
        <w:t>- The test is incomplete for R18 coverage enhancement and the following test IDs cannot be tested:</w:t>
      </w:r>
      <w:r>
        <w:br w:type="textWrapping"/>
      </w:r>
      <w:r>
        <w:t>Test IDs 40, 41, 42 in Tables 6.2.2.4.1-1 and 6.2.2.5-1</w:t>
      </w:r>
      <w:r>
        <w:br w:type="textWrapping"/>
      </w:r>
      <w:r>
        <w:t>Test IDs 33 and 34 in Tables 6.2.2.4.1-2 and 6.2.2.5-4</w:t>
      </w:r>
    </w:p>
    <w:p w14:paraId="23450F97">
      <w:pPr>
        <w:pStyle w:val="8"/>
      </w:pPr>
      <w:bookmarkStart w:id="48" w:name="_Toc60825008"/>
      <w:bookmarkStart w:id="49" w:name="_Toc69305905"/>
      <w:bookmarkStart w:id="50" w:name="_Toc52989895"/>
      <w:bookmarkStart w:id="51" w:name="_Toc27477796"/>
      <w:bookmarkStart w:id="52" w:name="_Toc44323730"/>
      <w:bookmarkStart w:id="53" w:name="_Toc36226475"/>
      <w:bookmarkStart w:id="54" w:name="_Toc60823086"/>
      <w:r>
        <w:t>6.2.2.1</w:t>
      </w:r>
      <w:r>
        <w:tab/>
      </w:r>
      <w:r>
        <w:t>Test purpose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2B73CBC1"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 w14:paraId="5465AC6C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0900B37F">
      <w:pPr>
        <w:pStyle w:val="56"/>
        <w:rPr>
          <w:lang w:eastAsia="zh-CN"/>
        </w:rPr>
      </w:pPr>
      <w:r>
        <w:t xml:space="preserve">Table 6.2.2.5-4: UE Power Class test requirements (for Bands n1, n3, </w:t>
      </w:r>
      <w:r>
        <w:rPr>
          <w:rFonts w:eastAsia="宋体"/>
          <w:lang w:eastAsia="zh-CN"/>
        </w:rPr>
        <w:t xml:space="preserve">n34, n39, n40, </w:t>
      </w:r>
      <w:r>
        <w:t>n41, n77, n78, n79</w:t>
      </w:r>
      <w:ins w:id="13" w:author="CMCC-Luyang Zhao" w:date="2025-04-24T10:56:29Z">
        <w:r>
          <w:rPr>
            <w:rFonts w:hint="eastAsia" w:eastAsia="宋体"/>
            <w:lang w:val="en-US" w:eastAsia="zh-CN"/>
          </w:rPr>
          <w:t xml:space="preserve">, </w:t>
        </w:r>
      </w:ins>
      <w:ins w:id="14" w:author="CMCC-Luyang Zhao" w:date="2025-04-24T10:56:31Z">
        <w:r>
          <w:rPr>
            <w:rFonts w:hint="eastAsia" w:eastAsia="宋体"/>
            <w:lang w:val="en-US" w:eastAsia="zh-CN"/>
          </w:rPr>
          <w:t>n104</w:t>
        </w:r>
      </w:ins>
      <w:r>
        <w:t>)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4459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843"/>
        <w:gridCol w:w="925"/>
        <w:gridCol w:w="567"/>
        <w:gridCol w:w="776"/>
        <w:gridCol w:w="850"/>
        <w:gridCol w:w="993"/>
        <w:gridCol w:w="992"/>
        <w:gridCol w:w="850"/>
        <w:gridCol w:w="851"/>
        <w:gridCol w:w="850"/>
        <w:gridCol w:w="1418"/>
        <w:gridCol w:w="1417"/>
        <w:gridCol w:w="1418"/>
      </w:tblGrid>
      <w:tr w14:paraId="0DF3E90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AF2B4BF">
            <w:pPr>
              <w:pStyle w:val="52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C0D0AA2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2B5DBD72">
            <w:pPr>
              <w:pStyle w:val="52"/>
            </w:pPr>
            <w:r>
              <w:t>(dBm)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6399B06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2AFD2280">
            <w:pPr>
              <w:pStyle w:val="52"/>
            </w:pPr>
            <w:r>
              <w:t>(dB)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C2162DD">
            <w:pPr>
              <w:pStyle w:val="52"/>
            </w:pPr>
            <w:r>
              <w:t>MPR (dB)</w:t>
            </w:r>
          </w:p>
        </w:tc>
        <w:tc>
          <w:tcPr>
            <w:tcW w:w="1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7DA945F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10148">
            <w:pPr>
              <w:pStyle w:val="52"/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t>(dB)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77AE36A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07350B9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2EC7C50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569B7E5">
            <w:pPr>
              <w:pStyle w:val="5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3C093D4">
            <w:pPr>
              <w:pStyle w:val="52"/>
            </w:pPr>
            <w:r>
              <w:t>Lower limit (dBm)</w:t>
            </w:r>
          </w:p>
        </w:tc>
      </w:tr>
      <w:tr w14:paraId="016E736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13EC605">
            <w:pPr>
              <w:pStyle w:val="53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03F94E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40D2D0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BE44E6D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0A195C6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1FB8F3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9EF8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AB30DD8">
            <w:pPr>
              <w:pStyle w:val="53"/>
            </w:pPr>
            <w:r>
              <w:t>26.0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2270CE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F2605C7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0B88ED0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34BB480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A5884C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0EA2D1E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2D1B08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98DDDF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54E0506">
            <w:pPr>
              <w:pStyle w:val="53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D23590D">
            <w:pPr>
              <w:pStyle w:val="53"/>
            </w:pPr>
            <w:r>
              <w:t>26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01C0A97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ECF2C9D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CEF7EE4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AE3D46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B096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158830E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BA891C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CEDED31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EB13F79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0DCFA86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8839A0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BB80276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D434A7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6BD0C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28992C4">
            <w:pPr>
              <w:pStyle w:val="53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2D045F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B18E9A0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5C77140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F505AB8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8B5471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2A7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D744BB0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1888A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E291DF5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6F42C2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960BE9A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F7D07A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A9AF56C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5C5F7B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00E8FA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D8C2594">
            <w:pPr>
              <w:pStyle w:val="53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48A844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1020FCF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7253484">
            <w:pPr>
              <w:pStyle w:val="53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95C8E43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ECA5FC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449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CA35E9">
            <w:pPr>
              <w:pStyle w:val="53"/>
            </w:pPr>
            <w:r>
              <w:t>25.5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C82D77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2914720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A626E5E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D30DA85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63C205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BB2A052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BD5264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AB3DF4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9AAFFBF">
            <w:pPr>
              <w:pStyle w:val="53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0220DB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57407D5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F5D499F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8DE5166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3E57A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CCA7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597FADA">
            <w:pPr>
              <w:pStyle w:val="53"/>
            </w:pPr>
            <w:r>
              <w:t>26.0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27F4BF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8915916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B13501F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EF598C4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EF2796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729762E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CA7C16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EBB26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18912CA">
            <w:pPr>
              <w:pStyle w:val="53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2A2961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65C25B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4DE0595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890DE2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8E6482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8E0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56BE593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753229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B624A01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4BDD1B8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1235304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3348BC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1E25A03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3A3D1F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32512E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CC9B5A3">
            <w:pPr>
              <w:pStyle w:val="53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14A290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51499DA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25F35C3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99E2D17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434AE7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D82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416B0CD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58975B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5761E76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F7B700E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D86A519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1788C0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8A070C9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E13A81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960565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0526AB5">
            <w:pPr>
              <w:pStyle w:val="53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4D445D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E89449F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31A4A13">
            <w:pPr>
              <w:pStyle w:val="53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2988B39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121FF1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E7B1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04513F0">
            <w:pPr>
              <w:pStyle w:val="53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51AC98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FB357F3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41FFCA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4FE9B42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69719A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DBF097C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4DBA54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D95EF4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FDDB86C">
            <w:pPr>
              <w:pStyle w:val="53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7F8FF7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66E7312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6413B66">
            <w:pPr>
              <w:pStyle w:val="53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F90AB4C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C08440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EB45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426639C">
            <w:pPr>
              <w:pStyle w:val="53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FC831D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E2BBFBE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F67CB4A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BEECC0B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316AD1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7FA54BE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991E8A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10C848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C0A717B">
            <w:pPr>
              <w:pStyle w:val="53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7B055F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2DF0693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10C1C6F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8AB786F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538174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D5BE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3E326F7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C5A8F8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941C213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ABF5965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9D579B1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DAA5AC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B68AE0D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9E9FFF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9D2CF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84465C3">
            <w:pPr>
              <w:pStyle w:val="53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300D15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16AE458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CC6EE98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6BC02FA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5CB0EC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BE42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A02DFF4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B56708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E28B40E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A9046F7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BFF4F52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C92AB3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1C05B0B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B716F9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5FC17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769347D">
            <w:pPr>
              <w:pStyle w:val="53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A0F913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243348A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7435D4A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E5E9A7A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E5915C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9DC2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AA677B8">
            <w:pPr>
              <w:pStyle w:val="53"/>
            </w:pPr>
            <w:r>
              <w:t>24.0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F4BBFA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8048CDC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19CC54B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6497AE7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BFCD3A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D505813">
            <w:pPr>
              <w:pStyle w:val="53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E4FC9C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0C9D8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31400A8">
            <w:pPr>
              <w:pStyle w:val="53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16A1F2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F39C0C9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5A5998B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D0017A7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798375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7F29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58EC324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0E1161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61869CA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19F152B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EFBE199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00A6F4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B5C5960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0DD9C8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1992E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A84A0D0">
            <w:pPr>
              <w:pStyle w:val="53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D1A34D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169D772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7B2B3A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35F876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58976A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AB06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59A79FB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2464F5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E5E0562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8015F77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7B80A0F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A66B34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0F84565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F8AF9A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18.0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483C1F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C93F7A1">
            <w:pPr>
              <w:pStyle w:val="53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38FB98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BCD21F3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79C19B5">
            <w:pPr>
              <w:pStyle w:val="53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A92F199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4B40F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2E79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C072687">
            <w:pPr>
              <w:pStyle w:val="53"/>
            </w:pPr>
            <w:r>
              <w:t>23.5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95E061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71CCD10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6F3D2CD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EAE334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81B2ED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5E0A5A0">
            <w:pPr>
              <w:pStyle w:val="53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63EDBD1">
            <w:pPr>
              <w:pStyle w:val="53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088052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DB4B675">
            <w:pPr>
              <w:pStyle w:val="53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8C89A6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D8D4B5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3651BCA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8E7EDC6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49993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321B9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2AF3149">
            <w:pPr>
              <w:pStyle w:val="53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602897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A61AE06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05DCA5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9281AE4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29C418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F8B4B7D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DDBB3A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448AB0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D3B84AF">
            <w:pPr>
              <w:pStyle w:val="53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F5E18A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7E46182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F7DA3D4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202A932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B21D15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A0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B679DFC">
            <w:pPr>
              <w:pStyle w:val="53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124C80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B1A9B93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6CF008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537E94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2BB73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C200BA7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46BBD4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E0FBB0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2D4FBE9">
            <w:pPr>
              <w:pStyle w:val="53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FD0FC7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F729E46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B2EC80F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CBDBF1E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659A94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0222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8C0F325">
            <w:pPr>
              <w:pStyle w:val="53"/>
            </w:pPr>
            <w:r>
              <w:t>21.5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D3CBC2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E0B7C6A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9B0AA3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97F43FE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26047B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2ABBBD4">
            <w:pPr>
              <w:pStyle w:val="53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1517C0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7D0945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C862AD8">
            <w:pPr>
              <w:pStyle w:val="53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226889F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B5401AC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0D0E905">
            <w:pPr>
              <w:pStyle w:val="53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9882DE0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854A1A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13A3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1CB1F45">
            <w:pPr>
              <w:pStyle w:val="53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87B87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6089B33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336CB7F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829840F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BBBDA6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0B6D95E">
            <w:pPr>
              <w:pStyle w:val="53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1BDC23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EE84BA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7D8B2A4">
            <w:pPr>
              <w:pStyle w:val="53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F4A04E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5AB357D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42FC3E5">
            <w:pPr>
              <w:pStyle w:val="5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77AE69C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0EDADE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AA301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935A92D">
            <w:pPr>
              <w:pStyle w:val="53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A7DB8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49E462D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6F70EA8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EFA027E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83E963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4154199">
            <w:pPr>
              <w:pStyle w:val="53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827C5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A094F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0AB14CC">
            <w:pPr>
              <w:pStyle w:val="53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E49826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51C1D95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2A7A79C">
            <w:pPr>
              <w:pStyle w:val="5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4D5D447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3D820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D6D3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4B154E0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212008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7AAE4EE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21D468C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828124C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52B23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38CDD0C">
            <w:pPr>
              <w:pStyle w:val="53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E08FE1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FDDA4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24012FA">
            <w:pPr>
              <w:pStyle w:val="53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F24CB9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1A39111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B00DC8A">
            <w:pPr>
              <w:pStyle w:val="5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B199025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EBBC41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1C0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45F834D">
            <w:pPr>
              <w:pStyle w:val="53"/>
            </w:pPr>
            <w:r>
              <w:t>23.0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F3CD0A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B1C780B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3629BF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EC3F82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84D1DC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17BC33D">
            <w:pPr>
              <w:pStyle w:val="53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3FDEF9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59D99A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50C60CC">
            <w:pPr>
              <w:pStyle w:val="53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6EA705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E57C1A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0D69C88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43FD1E4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F63F26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3D0D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857BD80">
            <w:pPr>
              <w:pStyle w:val="53"/>
            </w:pPr>
            <w:r>
              <w:t>24.0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90DAE0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CDAADF8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C50D1FF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394E161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197137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BD386AA">
            <w:pPr>
              <w:pStyle w:val="53"/>
            </w:pP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CE2031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A47F3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A1D08D2">
            <w:pPr>
              <w:pStyle w:val="53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6E80FA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FACFEFC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ABF05C7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D4D836C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1B7C8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40F9B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286A58A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2894E0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883A43B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D405A06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8CA9C47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FDA329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0D4EE02">
            <w:pPr>
              <w:pStyle w:val="53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3BB7A1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116454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79F6DA8">
            <w:pPr>
              <w:pStyle w:val="53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3E890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C1B4721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D848D4F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12E051D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D86F53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30AC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D7A03FD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CF7E5E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D3C1627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52AAF55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1952F91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34E7F6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57B69D1">
            <w:pPr>
              <w:pStyle w:val="53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A973C0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BB68D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14F170D">
            <w:pPr>
              <w:pStyle w:val="53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234274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5D31181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D534561">
            <w:pPr>
              <w:pStyle w:val="5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E99409A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8502DC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1F2F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6F949B0">
            <w:pPr>
              <w:pStyle w:val="53"/>
            </w:pPr>
            <w:r>
              <w:t>23.0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48CE4B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C2E2887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1D58ECD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8D3F415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647D0E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C250CE6">
            <w:pPr>
              <w:pStyle w:val="53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46CA03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DE02F2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21E7592">
            <w:pPr>
              <w:pStyle w:val="53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59122A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BEA4400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53F5F62">
            <w:pPr>
              <w:pStyle w:val="5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B3B12F5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453317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CBEA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69DBB17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C1F037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CD41F0D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0B832A0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57B1C88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F0289B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F69F211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E78660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C18258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137EFDE">
            <w:pPr>
              <w:pStyle w:val="53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9FA075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7F97452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7F03918">
            <w:pPr>
              <w:pStyle w:val="5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5CB163F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B21687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A0F5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BB2A269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F0D5A8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E57CD35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9683901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E5FB188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82A83E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212F20F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BDD0BA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B868F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6D0F79A">
            <w:pPr>
              <w:pStyle w:val="53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9B79CA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4014DA4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10C7566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600CEC2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8088FF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3F61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B87C602">
            <w:pPr>
              <w:pStyle w:val="53"/>
            </w:pPr>
            <w:r>
              <w:t>22.5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2C3F4F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298C6ED">
            <w:pPr>
              <w:pStyle w:val="53"/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A1431DD">
            <w:pPr>
              <w:pStyle w:val="53"/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3C9B4DE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C2C815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26BA906">
            <w:pPr>
              <w:pStyle w:val="53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74015A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00DCC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BDE8337">
            <w:pPr>
              <w:pStyle w:val="53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25CA32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6EB1424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37052D1">
            <w:pPr>
              <w:pStyle w:val="53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725D613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192489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7945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3F74003">
            <w:pPr>
              <w:pStyle w:val="53"/>
            </w:pPr>
            <w:r>
              <w:t>19.5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F5FA2A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2EFF2B4">
            <w:pPr>
              <w:pStyle w:val="5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A3EBD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40B10D0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790D21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9D927C7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AD7F28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B6A7C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829F48D">
            <w:pPr>
              <w:pStyle w:val="53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C97A97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14D8882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67ABF3E">
            <w:pPr>
              <w:pStyle w:val="53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E076319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C718B0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7F759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AF04AD0">
            <w:pPr>
              <w:pStyle w:val="53"/>
            </w:pPr>
            <w:r>
              <w:t>19.5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F72E65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5FBEDE7">
            <w:pPr>
              <w:pStyle w:val="5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CE27D4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7ECD5C7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3D1E3A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6162AAB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B6FCF2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4A84A9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F47A308">
            <w:pPr>
              <w:pStyle w:val="53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A464B6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5C6FAF1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D95D18F">
            <w:pPr>
              <w:pStyle w:val="53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79524E8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FB5967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494D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45A70A9">
            <w:pPr>
              <w:pStyle w:val="53"/>
            </w:pPr>
            <w:r>
              <w:t>19.5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1CA0A89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A6F5362">
            <w:pPr>
              <w:pStyle w:val="5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BDEC3D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C0C2F3B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A7CA45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AB9FA32">
            <w:pPr>
              <w:pStyle w:val="53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BC0206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541BF1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6821E75B">
            <w:pPr>
              <w:pStyle w:val="53"/>
            </w:pPr>
            <w:r>
              <w:rPr>
                <w:rFonts w:eastAsia="宋体"/>
                <w:lang w:eastAsia="zh-CN"/>
              </w:rPr>
              <w:t>33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7B57E5F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8BE0D6F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E1605CE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DE9AFAA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904E219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B62D503">
            <w:pPr>
              <w:pStyle w:val="53"/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992BEB7">
            <w:pPr>
              <w:pStyle w:val="53"/>
            </w:pPr>
            <w:r>
              <w:t>2</w:t>
            </w:r>
            <w:r>
              <w:rPr>
                <w:rFonts w:eastAsia="宋体"/>
                <w:lang w:eastAsia="zh-CN"/>
              </w:rPr>
              <w:t>6</w:t>
            </w:r>
            <w:r>
              <w:t>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DAB3829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</w:t>
            </w:r>
            <w:r>
              <w:rPr>
                <w:rFonts w:eastAsia="宋体"/>
                <w:lang w:eastAsia="zh-CN"/>
              </w:rPr>
              <w:t>5</w:t>
            </w:r>
            <w:r>
              <w:t>.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C967A40">
            <w:pPr>
              <w:pStyle w:val="53"/>
              <w:rPr>
                <w:lang w:eastAsia="zh-CN"/>
              </w:rPr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3DCBEBF">
            <w:pPr>
              <w:pStyle w:val="53"/>
              <w:rPr>
                <w:rFonts w:ascii="MS Gothic" w:hAnsi="MS Gothic" w:eastAsia="MS Gothic" w:cs="MS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68E6287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F66B74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2291D74B">
            <w:pPr>
              <w:pStyle w:val="53"/>
            </w:pPr>
            <w:r>
              <w:t>23.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4FFD0A39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51B353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44CE4344">
            <w:pPr>
              <w:pStyle w:val="53"/>
            </w:pPr>
            <w:r>
              <w:rPr>
                <w:rFonts w:eastAsia="宋体"/>
                <w:lang w:eastAsia="zh-CN"/>
              </w:rPr>
              <w:t>34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7F7700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2A90AA36">
            <w:pPr>
              <w:pStyle w:val="53"/>
            </w:pPr>
            <w:r>
              <w:t>0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0ADE96E9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18503274">
            <w:pPr>
              <w:pStyle w:val="53"/>
            </w:pPr>
            <w:r>
              <w:t>0</w:t>
            </w:r>
          </w:p>
        </w:tc>
        <w:tc>
          <w:tcPr>
            <w:tcW w:w="7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57AC3C65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0595C7A3">
            <w:pPr>
              <w:pStyle w:val="53"/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5E185CA1">
            <w:pPr>
              <w:pStyle w:val="53"/>
            </w:pPr>
            <w:r>
              <w:t>2</w:t>
            </w:r>
            <w:r>
              <w:rPr>
                <w:rFonts w:eastAsia="宋体"/>
                <w:lang w:eastAsia="zh-CN"/>
              </w:rPr>
              <w:t>6</w:t>
            </w:r>
            <w:r>
              <w:t>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7A670F7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</w:t>
            </w:r>
            <w:r>
              <w:rPr>
                <w:rFonts w:eastAsia="宋体"/>
                <w:lang w:eastAsia="zh-CN"/>
              </w:rPr>
              <w:t>5</w:t>
            </w:r>
            <w:r>
              <w:t>.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748A3D2">
            <w:pPr>
              <w:pStyle w:val="53"/>
              <w:rPr>
                <w:lang w:eastAsia="zh-CN"/>
              </w:rPr>
            </w:pPr>
            <w:r>
              <w:t>2.0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38C1A54D">
            <w:pPr>
              <w:pStyle w:val="53"/>
              <w:rPr>
                <w:rFonts w:ascii="MS Gothic" w:hAnsi="MS Gothic" w:eastAsia="MS Gothic" w:cs="MS Gothic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77EF581B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3413FB8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17" w:type="dxa"/>
              <w:right w:w="17" w:type="dxa"/>
            </w:tcMar>
          </w:tcPr>
          <w:p w14:paraId="7DA5E786">
            <w:pPr>
              <w:pStyle w:val="53"/>
            </w:pPr>
            <w:r>
              <w:t>23.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7" w:type="dxa"/>
              <w:right w:w="17" w:type="dxa"/>
            </w:tcMar>
          </w:tcPr>
          <w:p w14:paraId="60AFEC53">
            <w:pPr>
              <w:pStyle w:val="53"/>
              <w:rPr>
                <w:rFonts w:ascii="MS Gothic" w:hAnsi="MS Gothic" w:eastAsia="MS Gothic" w:cs="MS Gothic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5F169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445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252A7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4669BBBE">
            <w:pPr>
              <w:pStyle w:val="67"/>
            </w:pPr>
            <w:r>
              <w:t>NOTE 2:</w:t>
            </w:r>
            <w:r>
              <w:tab/>
            </w:r>
            <w:r>
              <w:t>For Band n3 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 w14:paraId="617A2265">
            <w:pPr>
              <w:pStyle w:val="67"/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  <w:p w14:paraId="66494038">
            <w:pPr>
              <w:pStyle w:val="67"/>
              <w:rPr>
                <w:rFonts w:eastAsia="宋体"/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Applicable for a UE indicating support for UE capability </w:t>
            </w:r>
            <w:r>
              <w:rPr>
                <w:rFonts w:eastAsia="宋体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eastAsia="宋体"/>
                <w:i/>
                <w:iCs/>
                <w:lang w:eastAsia="zh-CN"/>
              </w:rPr>
              <w:t>powerBoostPi2BPSK-r18</w:t>
            </w:r>
            <w:r>
              <w:t xml:space="preserve"> is set to 1.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].</w:t>
            </w:r>
          </w:p>
          <w:p w14:paraId="6154313A">
            <w:pPr>
              <w:pStyle w:val="67"/>
              <w:rPr>
                <w:rFonts w:ascii="MS Gothic" w:hAnsi="MS Gothic" w:eastAsia="MS Gothic" w:cs="MS Gothic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Applicable for a UE indicating support for UE capability </w:t>
            </w:r>
            <w:r>
              <w:rPr>
                <w:rFonts w:eastAsia="宋体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eastAsia="宋体"/>
                <w:i/>
                <w:iCs/>
                <w:lang w:eastAsia="zh-CN"/>
              </w:rPr>
              <w:t>powerBoostQPSK-r18</w:t>
            </w:r>
            <w:r>
              <w:t xml:space="preserve"> is set to 1.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].</w:t>
            </w:r>
          </w:p>
        </w:tc>
      </w:tr>
    </w:tbl>
    <w:p w14:paraId="65624204"/>
    <w:p w14:paraId="4E65B4FE"/>
    <w:p w14:paraId="3C04A2FC">
      <w:pPr>
        <w:sectPr>
          <w:headerReference r:id="rId5" w:type="default"/>
          <w:footerReference r:id="rId6" w:type="default"/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  <w:bookmarkStart w:id="55" w:name="OLE_LINK10"/>
    </w:p>
    <w:bookmarkEnd w:id="55"/>
    <w:p w14:paraId="22C054F9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E1D51CA">
      <w:pPr>
        <w:pStyle w:val="56"/>
        <w:rPr>
          <w:lang w:eastAsia="zh-CN"/>
        </w:rPr>
      </w:pPr>
      <w:r>
        <w:t>Table 6.2.2.5-</w:t>
      </w:r>
      <w:r>
        <w:rPr>
          <w:lang w:eastAsia="zh-CN"/>
        </w:rPr>
        <w:t>8a</w:t>
      </w:r>
      <w:r>
        <w:t>: Void</w:t>
      </w:r>
    </w:p>
    <w:p w14:paraId="081F530C"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 w14:paraId="33EFA8ED">
      <w:pPr>
        <w:pStyle w:val="56"/>
        <w:rPr>
          <w:lang w:eastAsia="zh-CN"/>
        </w:rPr>
      </w:pPr>
      <w:r>
        <w:t>Table 6.2.2.5-</w:t>
      </w:r>
      <w:r>
        <w:rPr>
          <w:lang w:eastAsia="zh-CN"/>
        </w:rPr>
        <w:t>9</w:t>
      </w:r>
      <w:r>
        <w:t xml:space="preserve">: UE Power Class test requirements (for Bands n1, n3, </w:t>
      </w:r>
      <w:r>
        <w:rPr>
          <w:rFonts w:eastAsia="宋体"/>
          <w:lang w:eastAsia="zh-CN"/>
        </w:rPr>
        <w:t xml:space="preserve">n34, n39, n40, </w:t>
      </w:r>
      <w:r>
        <w:t>n41, n77, n78, n79</w:t>
      </w:r>
      <w:ins w:id="15" w:author="CMCC-Luyang Zhao" w:date="2025-04-24T10:56:38Z">
        <w:r>
          <w:rPr>
            <w:rFonts w:hint="eastAsia" w:eastAsia="宋体"/>
            <w:lang w:val="en-US" w:eastAsia="zh-CN"/>
          </w:rPr>
          <w:t>, n1</w:t>
        </w:r>
      </w:ins>
      <w:ins w:id="16" w:author="CMCC-Luyang Zhao" w:date="2025-04-24T10:56:39Z">
        <w:r>
          <w:rPr>
            <w:rFonts w:hint="eastAsia" w:eastAsia="宋体"/>
            <w:lang w:val="en-US" w:eastAsia="zh-CN"/>
          </w:rPr>
          <w:t>04</w:t>
        </w:r>
      </w:ins>
      <w:r>
        <w:t>) for Power Class 2</w:t>
      </w:r>
      <w:r>
        <w:rPr>
          <w:lang w:eastAsia="zh-CN"/>
        </w:rPr>
        <w:t xml:space="preserve"> (almost</w:t>
      </w:r>
      <w:r>
        <w:t xml:space="preserve"> contiguous allocation</w:t>
      </w:r>
      <w:r>
        <w:rPr>
          <w:lang w:eastAsia="zh-CN"/>
        </w:rPr>
        <w:t>)</w:t>
      </w:r>
    </w:p>
    <w:tbl>
      <w:tblPr>
        <w:tblStyle w:val="42"/>
        <w:tblW w:w="14175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1097"/>
        <w:gridCol w:w="1276"/>
        <w:gridCol w:w="1134"/>
        <w:gridCol w:w="1275"/>
      </w:tblGrid>
      <w:tr w14:paraId="45F89E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04E43">
            <w:pPr>
              <w:pStyle w:val="52"/>
            </w:pPr>
            <w: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722BA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423C10DD">
            <w:pPr>
              <w:pStyle w:val="52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FB937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14513F09">
            <w:pPr>
              <w:pStyle w:val="52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BFDC3">
            <w:pPr>
              <w:pStyle w:val="52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2CBDF">
            <w:pPr>
              <w:pStyle w:val="5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42665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1B83F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4634A2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E0C56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FEC8">
            <w:pPr>
              <w:pStyle w:val="52"/>
            </w:pPr>
            <w:r>
              <w:t>Upper limit (dBm)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A19B1">
            <w:pPr>
              <w:pStyle w:val="52"/>
            </w:pPr>
            <w:r>
              <w:t>Lower limit (dBm)</w:t>
            </w:r>
          </w:p>
        </w:tc>
      </w:tr>
      <w:tr w14:paraId="09058B0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71128">
            <w:pPr>
              <w:pStyle w:val="53"/>
            </w:pPr>
            <w: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1C1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3D825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7FC26">
            <w:pPr>
              <w:pStyle w:val="53"/>
            </w:pPr>
            <w: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2F9E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CBD4D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72B61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8248B">
            <w:pPr>
              <w:pStyle w:val="53"/>
            </w:pPr>
            <w: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ECF86">
            <w:pPr>
              <w:pStyle w:val="53"/>
            </w:pPr>
            <w: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C1828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76D27">
            <w:pPr>
              <w:pStyle w:val="53"/>
            </w:pPr>
            <w: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35AF7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5A1D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F0627">
            <w:pPr>
              <w:pStyle w:val="53"/>
            </w:pPr>
            <w:r>
              <w:t>20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FDD5">
            <w:pPr>
              <w:pStyle w:val="53"/>
            </w:pPr>
            <w:r>
              <w:t>18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4ABD5C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268CD">
            <w:pPr>
              <w:pStyle w:val="53"/>
            </w:pPr>
            <w:r>
              <w:t>1</w:t>
            </w:r>
            <w:r>
              <w:rPr>
                <w:vertAlign w:val="superscript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463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22365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4AAFD">
            <w:pPr>
              <w:pStyle w:val="53"/>
            </w:pPr>
            <w: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088D3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DC31E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34625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6B0AB">
            <w:pPr>
              <w:pStyle w:val="53"/>
            </w:pPr>
            <w:r>
              <w:t>23.5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43E94">
            <w:pPr>
              <w:pStyle w:val="53"/>
            </w:pPr>
            <w:r>
              <w:t>22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17EEA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EDE54">
            <w:pPr>
              <w:pStyle w:val="53"/>
            </w:pPr>
            <w: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41827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F6FA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A36B4">
            <w:pPr>
              <w:pStyle w:val="53"/>
            </w:pPr>
            <w:r>
              <w:rPr>
                <w:rFonts w:cs="@Batang"/>
                <w:szCs w:val="18"/>
              </w:rPr>
              <w:t>20.5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1483F">
            <w:pPr>
              <w:pStyle w:val="53"/>
            </w:pPr>
            <w:r>
              <w:rPr>
                <w:rFonts w:cs="@Batang"/>
                <w:szCs w:val="18"/>
              </w:rPr>
              <w:t>19.0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566C9E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FC101">
            <w:pPr>
              <w:pStyle w:val="53"/>
            </w:pPr>
            <w:r>
              <w:t>2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C2AD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44E06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226CD">
            <w:pPr>
              <w:pStyle w:val="5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77285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12F75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67EDB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D9237">
            <w:pPr>
              <w:pStyle w:val="53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F2F29">
            <w:pPr>
              <w:pStyle w:val="53"/>
            </w:pPr>
            <w: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0EFF1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1C54B">
            <w:pPr>
              <w:pStyle w:val="53"/>
            </w:pP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B8CC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028F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0C182">
            <w:pPr>
              <w:pStyle w:val="53"/>
            </w:pPr>
            <w:r>
              <w:t>18.5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C6508">
            <w:pPr>
              <w:pStyle w:val="53"/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102AD1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3B040">
            <w:pPr>
              <w:pStyle w:val="53"/>
            </w:pPr>
            <w:r>
              <w:t>2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D3AA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FE35E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29106">
            <w:pPr>
              <w:pStyle w:val="5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6108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13F2E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A84C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22441">
            <w:pPr>
              <w:pStyle w:val="53"/>
            </w:pPr>
            <w: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5B7BE">
            <w:pPr>
              <w:pStyle w:val="53"/>
            </w:pPr>
            <w:r>
              <w:t>20.5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6BD9B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4A505">
            <w:pPr>
              <w:pStyle w:val="53"/>
            </w:pP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B961E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AECE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FBC0E">
            <w:pPr>
              <w:pStyle w:val="53"/>
            </w:pPr>
            <w:r>
              <w:rPr>
                <w:rFonts w:cs="@Batang"/>
                <w:szCs w:val="18"/>
              </w:rPr>
              <w:t>19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E1FE8">
            <w:pPr>
              <w:pStyle w:val="53"/>
            </w:pPr>
            <w:r>
              <w:rPr>
                <w:rFonts w:cs="@Batang"/>
                <w:szCs w:val="18"/>
              </w:rPr>
              <w:t>17.5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2A6F3AD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CAF38">
            <w:pPr>
              <w:pStyle w:val="53"/>
            </w:pPr>
            <w:r>
              <w:t>3</w:t>
            </w:r>
            <w:r>
              <w:rPr>
                <w:vertAlign w:val="superscript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AEA4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ABE6B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80F26">
            <w:pPr>
              <w:pStyle w:val="53"/>
            </w:pPr>
            <w: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9FD73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CD3AF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1AF2D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A1994">
            <w:pPr>
              <w:pStyle w:val="53"/>
            </w:pPr>
            <w: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2080">
            <w:pPr>
              <w:pStyle w:val="53"/>
            </w:pPr>
            <w:r>
              <w:t>21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FB142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F3E4">
            <w:pPr>
              <w:pStyle w:val="53"/>
            </w:pPr>
            <w: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C2D2D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DC56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BDBA4">
            <w:pPr>
              <w:pStyle w:val="53"/>
            </w:pPr>
            <w:r>
              <w:t>19.5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5CB90">
            <w:pPr>
              <w:pStyle w:val="53"/>
            </w:pPr>
            <w:r>
              <w:t>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28A62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20B2D">
            <w:pPr>
              <w:pStyle w:val="53"/>
            </w:pPr>
            <w:r>
              <w:t>3</w:t>
            </w:r>
            <w:r>
              <w:rPr>
                <w:vertAlign w:val="superscript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37D7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EA77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CD112">
            <w:pPr>
              <w:pStyle w:val="53"/>
            </w:pPr>
            <w: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D5112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EBD57D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9EDDB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6D568">
            <w:pPr>
              <w:pStyle w:val="53"/>
            </w:pPr>
            <w: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D160">
            <w:pPr>
              <w:pStyle w:val="53"/>
            </w:pPr>
            <w: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DF425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BDF9F">
            <w:pPr>
              <w:pStyle w:val="53"/>
            </w:pPr>
            <w: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EBFBC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E7B7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475B5">
            <w:pPr>
              <w:pStyle w:val="53"/>
            </w:pPr>
            <w:r>
              <w:rPr>
                <w:rFonts w:cs="@Batang"/>
                <w:szCs w:val="18"/>
              </w:rPr>
              <w:t>20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44790">
            <w:pPr>
              <w:pStyle w:val="53"/>
            </w:pPr>
            <w:r>
              <w:rPr>
                <w:rFonts w:cs="@Batang"/>
                <w:szCs w:val="18"/>
              </w:rPr>
              <w:t>18.5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1C516CB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356C1">
            <w:pPr>
              <w:pStyle w:val="53"/>
            </w:pPr>
            <w:r>
              <w:t>4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3E65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90C66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6D7FA4">
            <w:pPr>
              <w:pStyle w:val="5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6A792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76294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C01B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F747F">
            <w:pPr>
              <w:pStyle w:val="53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F7D2">
            <w:pPr>
              <w:pStyle w:val="53"/>
            </w:pPr>
            <w: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3D1F0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9A2D4">
            <w:pPr>
              <w:pStyle w:val="53"/>
            </w:pP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88A2B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93D5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3AC92">
            <w:pPr>
              <w:pStyle w:val="53"/>
            </w:pPr>
            <w:r>
              <w:t>18.5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00EB7">
            <w:pPr>
              <w:pStyle w:val="53"/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59A896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50B23">
            <w:pPr>
              <w:pStyle w:val="53"/>
            </w:pPr>
            <w:r>
              <w:t>4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9294F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2B59C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DE988">
            <w:pPr>
              <w:pStyle w:val="5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4C14D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877F9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F4C7F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67117">
            <w:pPr>
              <w:pStyle w:val="53"/>
            </w:pPr>
            <w: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D47BD">
            <w:pPr>
              <w:pStyle w:val="53"/>
            </w:pPr>
            <w:r>
              <w:t>20.5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5E2F8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11E9C">
            <w:pPr>
              <w:pStyle w:val="53"/>
            </w:pP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00A55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9398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15B17">
            <w:pPr>
              <w:pStyle w:val="53"/>
            </w:pPr>
            <w:r>
              <w:rPr>
                <w:rFonts w:cs="@Batang"/>
                <w:szCs w:val="18"/>
              </w:rPr>
              <w:t>19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07A24">
            <w:pPr>
              <w:pStyle w:val="53"/>
            </w:pPr>
            <w:r>
              <w:rPr>
                <w:rFonts w:cs="@Batang"/>
                <w:szCs w:val="18"/>
              </w:rPr>
              <w:t>17.5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6659E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6E5FB">
            <w:pPr>
              <w:pStyle w:val="53"/>
            </w:pPr>
            <w: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1775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B53EA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F0AA8">
            <w:pPr>
              <w:pStyle w:val="53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8FEB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60FBF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70960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F6C6F">
            <w:pPr>
              <w:pStyle w:val="53"/>
            </w:pPr>
            <w: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FBFE1">
            <w:pPr>
              <w:pStyle w:val="53"/>
            </w:pPr>
            <w: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1079C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DC297">
            <w:pPr>
              <w:pStyle w:val="53"/>
            </w:pPr>
            <w:r>
              <w:t>3.5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EE94F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935F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93740">
            <w:pPr>
              <w:pStyle w:val="53"/>
            </w:pPr>
            <w:r>
              <w:t>18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97FB9">
            <w:pPr>
              <w:pStyle w:val="53"/>
            </w:pPr>
            <w: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15CD91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0C549">
            <w:pPr>
              <w:pStyle w:val="53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D652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394D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62387">
            <w:pPr>
              <w:pStyle w:val="5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DC2BD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4BE8C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F04A9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28E59">
            <w:pPr>
              <w:pStyle w:val="53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BED0E">
            <w:pPr>
              <w:pStyle w:val="53"/>
            </w:pPr>
            <w: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2348A">
            <w:pPr>
              <w:pStyle w:val="53"/>
            </w:pPr>
            <w: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64EBF">
            <w:pPr>
              <w:pStyle w:val="53"/>
            </w:pP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F391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7D70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70B062">
            <w:pPr>
              <w:pStyle w:val="53"/>
            </w:pPr>
            <w:r>
              <w:rPr>
                <w:rFonts w:cs="@Batang"/>
                <w:szCs w:val="18"/>
              </w:rPr>
              <w:t>18.5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B8A13">
            <w:pPr>
              <w:pStyle w:val="53"/>
            </w:pPr>
            <w:r>
              <w:rPr>
                <w:rFonts w:cs="@Batang"/>
                <w:szCs w:val="18"/>
              </w:rPr>
              <w:t>17.0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2897EA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10732">
            <w:pPr>
              <w:pStyle w:val="53"/>
            </w:pPr>
            <w:r>
              <w:t>6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D9B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FF12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73B38">
            <w:pPr>
              <w:pStyle w:val="53"/>
            </w:pPr>
            <w: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79979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7B7C2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1709B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9D010">
            <w:pPr>
              <w:pStyle w:val="53"/>
            </w:pPr>
            <w: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C2E9">
            <w:pPr>
              <w:pStyle w:val="53"/>
            </w:pPr>
            <w:r>
              <w:t>16.5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56153">
            <w:pPr>
              <w:pStyle w:val="53"/>
            </w:pPr>
            <w: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39094">
            <w:pPr>
              <w:pStyle w:val="53"/>
            </w:pPr>
            <w: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E7F64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A025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76883">
            <w:pPr>
              <w:pStyle w:val="53"/>
            </w:pPr>
            <w:r>
              <w:t>14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1654C">
            <w:pPr>
              <w:pStyle w:val="53"/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7287C17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8AB0">
            <w:pPr>
              <w:pStyle w:val="53"/>
            </w:pPr>
            <w:r>
              <w:t>6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824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6307F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F22EC">
            <w:pPr>
              <w:pStyle w:val="53"/>
            </w:pPr>
            <w: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B86B5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BB8D4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E6638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45DF1">
            <w:pPr>
              <w:pStyle w:val="53"/>
            </w:pPr>
            <w:r>
              <w:t>18.5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4BA18">
            <w:pPr>
              <w:pStyle w:val="53"/>
            </w:pPr>
            <w:r>
              <w:t>17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418DC">
            <w:pPr>
              <w:pStyle w:val="53"/>
            </w:pPr>
            <w: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B0B8">
            <w:pPr>
              <w:pStyle w:val="53"/>
            </w:pPr>
            <w: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A8C57">
            <w:pPr>
              <w:pStyle w:val="53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6A51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7779C">
            <w:pPr>
              <w:pStyle w:val="53"/>
            </w:pPr>
            <w:r>
              <w:rPr>
                <w:rFonts w:cs="@Batang"/>
                <w:szCs w:val="18"/>
              </w:rPr>
              <w:t>14.5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46DDE">
            <w:pPr>
              <w:pStyle w:val="53"/>
            </w:pPr>
            <w:r>
              <w:rPr>
                <w:rFonts w:cs="@Batang"/>
                <w:szCs w:val="18"/>
              </w:rPr>
              <w:t>12.0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2F26094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17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56E1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16B2EA8E">
            <w:pPr>
              <w:pStyle w:val="6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n3 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 w14:paraId="68DD03E1"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  <w:p w14:paraId="01EAB4B8">
            <w:pPr>
              <w:pStyle w:val="67"/>
            </w:pPr>
            <w:r>
              <w:t>NOTE 4:</w:t>
            </w:r>
            <w:r>
              <w:tab/>
            </w:r>
            <w:r>
              <w:t>Applicable for CBW/SCS combinations other than CBW=40MHz when SCS=60kHz.</w:t>
            </w:r>
          </w:p>
          <w:p w14:paraId="2423B27D">
            <w:pPr>
              <w:pStyle w:val="67"/>
            </w:pPr>
            <w:r>
              <w:t>NOTE 5:</w:t>
            </w:r>
            <w:r>
              <w:tab/>
            </w:r>
            <w:r>
              <w:t>Only applicable for CBW 40MHz when SCS is 60kHz.</w:t>
            </w:r>
          </w:p>
          <w:p w14:paraId="08832F5F">
            <w:pPr>
              <w:pStyle w:val="67"/>
            </w:pPr>
            <w:r>
              <w:t>NOTE 6:</w:t>
            </w:r>
            <w:r>
              <w:tab/>
            </w:r>
            <w:r>
              <w:t>Applicable for CBW/SCS combinations other than CBW=30MHz when SCS=15kHz and CBW=30MHz, 60MHz, 90MHz when SCS=30kHz and CBW=25MHz, 60MHz, 90MHz when SCS=60kHz.</w:t>
            </w:r>
          </w:p>
          <w:p w14:paraId="2BBCFE58">
            <w:pPr>
              <w:pStyle w:val="67"/>
            </w:pPr>
            <w:r>
              <w:t>NOTE 7:</w:t>
            </w:r>
            <w:r>
              <w:tab/>
            </w:r>
            <w:r>
              <w:t>Only applicable for CBW=30MHz when SCS=15kHz and CBW=30MHz, 60MHz, 90MHz when SCS=30kHz and CBW=25MHz, 60MHz, 90MHz when SCS=60kHz.</w:t>
            </w:r>
          </w:p>
          <w:p w14:paraId="0C763D9B">
            <w:pPr>
              <w:pStyle w:val="67"/>
              <w:rPr>
                <w:rFonts w:cs="@Batang"/>
                <w:szCs w:val="18"/>
              </w:rPr>
            </w:pPr>
            <w:r>
              <w:t>NOTE 8:</w:t>
            </w:r>
            <w:r>
              <w:tab/>
            </w:r>
            <w: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 w14:paraId="6F42EF67">
      <w:pPr>
        <w:rPr>
          <w:lang w:eastAsia="zh-CN"/>
        </w:rPr>
      </w:pPr>
    </w:p>
    <w:p w14:paraId="4D318AB3">
      <w:pPr>
        <w:pStyle w:val="84"/>
        <w:rPr>
          <w:highlight w:val="none"/>
        </w:rPr>
      </w:pPr>
      <w:bookmarkStart w:id="56" w:name="OLE_LINK5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56"/>
    <w:p w14:paraId="18A4FB10">
      <w:pPr>
        <w:pStyle w:val="4"/>
      </w:pPr>
      <w:r>
        <w:t>6.2G.1</w:t>
      </w:r>
      <w:r>
        <w:tab/>
      </w:r>
      <w:r>
        <w:t>UE maximum output power for Tx Diversity</w:t>
      </w:r>
    </w:p>
    <w:p w14:paraId="0C404CDD">
      <w:pPr>
        <w:pStyle w:val="75"/>
      </w:pPr>
      <w:r>
        <w:t>Editor’s Note: The following aspects are either missing or not yet determined:</w:t>
      </w:r>
    </w:p>
    <w:p w14:paraId="19D168AB">
      <w:pPr>
        <w:pStyle w:val="75"/>
        <w:rPr>
          <w:rFonts w:eastAsia="PMingLiU"/>
          <w:lang w:eastAsia="zh-TW"/>
        </w:rPr>
      </w:pPr>
      <w:r>
        <w:t>- No test points are defined for Power Class 1.5 non-FWA UEs</w:t>
      </w:r>
      <w:r>
        <w:rPr>
          <w:rFonts w:eastAsia="PMingLiU"/>
          <w:lang w:eastAsia="zh-TW"/>
        </w:rPr>
        <w:t xml:space="preserve"> since there is no configuration satisfying MPR=0dB requirements in TS 38.101-1. Testing with minimum MPR has been covered in 6.2G.2.</w:t>
      </w:r>
    </w:p>
    <w:p w14:paraId="30786A9F">
      <w:pPr>
        <w:pStyle w:val="8"/>
      </w:pPr>
      <w:r>
        <w:t>6.2G.1.1</w:t>
      </w:r>
      <w:r>
        <w:tab/>
      </w:r>
      <w:r>
        <w:t>Test purpose</w:t>
      </w:r>
    </w:p>
    <w:p w14:paraId="169F2ACF">
      <w:r>
        <w:t>To verify that the error of the UE maximum output power does not exceed the range prescribed by the specified nominal maximum output power and tolerance.</w:t>
      </w:r>
    </w:p>
    <w:p w14:paraId="733A00E4">
      <w:r>
        <w:t>An excess maximum output power has the possibility to interfere to other channels or other systems. A small maximum output power decreases the coverage area.</w:t>
      </w:r>
    </w:p>
    <w:p w14:paraId="134125CA">
      <w:pPr>
        <w:pStyle w:val="8"/>
      </w:pPr>
      <w:r>
        <w:t>6.2G.1.2</w:t>
      </w:r>
      <w:r>
        <w:tab/>
      </w:r>
      <w:r>
        <w:t>Test applicability</w:t>
      </w:r>
    </w:p>
    <w:p w14:paraId="45536CB5">
      <w:r>
        <w:t>This test case applies to all types of NR Power Class 1.5 FWA UE, Power Class 2 and Power Class 3 UE release 15 and forward that support Tx diversity.</w:t>
      </w:r>
    </w:p>
    <w:p w14:paraId="53DE4B9B">
      <w:pPr>
        <w:pStyle w:val="84"/>
        <w:rPr>
          <w:highlight w:val="none"/>
        </w:rPr>
      </w:pPr>
      <w:bookmarkStart w:id="57" w:name="_Toc60825006"/>
      <w:bookmarkStart w:id="58" w:name="_Toc27477794"/>
      <w:bookmarkStart w:id="59" w:name="_Toc44323728"/>
      <w:bookmarkStart w:id="60" w:name="_Toc36226473"/>
      <w:bookmarkStart w:id="61" w:name="_Toc69305903"/>
      <w:bookmarkStart w:id="62" w:name="_Toc60823084"/>
      <w:bookmarkStart w:id="63" w:name="_Toc52989893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D239D82">
      <w:pPr>
        <w:pStyle w:val="8"/>
      </w:pPr>
      <w:r>
        <w:t>6.2G.1.5</w:t>
      </w:r>
      <w:r>
        <w:tab/>
      </w:r>
      <w:r>
        <w:t>Test requirement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7A5E4171">
      <w:r>
        <w:t>The maximum output power, derived in step 3 shall be within the range prescribed by the nominal maximum output power and tolerance in Table 6.2G.1.5-1</w:t>
      </w:r>
      <w:r>
        <w:rPr>
          <w:rFonts w:eastAsia="宋体"/>
          <w:lang w:eastAsia="zh-CN"/>
        </w:rPr>
        <w:t xml:space="preserve"> for Power Class 2, </w:t>
      </w:r>
      <w:r>
        <w:t>Table 6.2G.1.5-2</w:t>
      </w:r>
      <w:r>
        <w:rPr>
          <w:rFonts w:eastAsia="宋体"/>
          <w:lang w:eastAsia="zh-CN"/>
        </w:rPr>
        <w:t xml:space="preserve"> for Power Class 1.5 and Table 6.2G.1.5-4 for Power Class 3</w:t>
      </w:r>
      <w:r>
        <w:t>.</w:t>
      </w:r>
    </w:p>
    <w:p w14:paraId="53AED3C1">
      <w:r>
        <w:t>The maximum output power, derived in step 4 shall be within the range prescribed by the nominal maximum output power and tolerance in Table 6.2G.1.5-4</w:t>
      </w:r>
      <w:r>
        <w:rPr>
          <w:rFonts w:eastAsia="宋体"/>
          <w:lang w:eastAsia="zh-CN"/>
        </w:rPr>
        <w:t xml:space="preserve"> for Power Class 3 and </w:t>
      </w:r>
      <w:r>
        <w:t>Table 6.2G.1.5-</w:t>
      </w:r>
      <w:r>
        <w:rPr>
          <w:rFonts w:eastAsia="宋体"/>
          <w:lang w:eastAsia="zh-CN"/>
        </w:rPr>
        <w:t>1 for Power Class 2</w:t>
      </w:r>
      <w:r>
        <w:t>.</w:t>
      </w:r>
    </w:p>
    <w:p w14:paraId="74FE7FAE">
      <w:r>
        <w:t>The maximum output power, derived in step 5 shall be within the range prescribed by the nominal maximum output power and tolerance in Table 6.2G.1.5-</w:t>
      </w:r>
      <w:r>
        <w:rPr>
          <w:rFonts w:eastAsia="宋体"/>
          <w:lang w:eastAsia="zh-CN"/>
        </w:rPr>
        <w:t>4 for Power Class 3.</w:t>
      </w:r>
    </w:p>
    <w:p w14:paraId="62753DFB">
      <w:pPr>
        <w:rPr>
          <w:strike/>
        </w:rPr>
      </w:pPr>
      <w:r>
        <w:t>The maximum output power, derived in step 6 shall be within the range prescribed by the nominal maximum output power and tolerance in Table 6.2G.1.5-</w:t>
      </w:r>
      <w:r>
        <w:rPr>
          <w:rFonts w:eastAsia="宋体"/>
          <w:lang w:eastAsia="zh-CN"/>
        </w:rPr>
        <w:t>2 for Power Class 1.5.</w:t>
      </w:r>
    </w:p>
    <w:p w14:paraId="46D7A51E">
      <w:r>
        <w:t>The maximum output power, derived in step 7 shall be within the range prescribed by the nominal maximum output power and tolerance in Table 6.2G.1.5-</w:t>
      </w:r>
      <w:r>
        <w:rPr>
          <w:rFonts w:eastAsia="宋体"/>
          <w:lang w:eastAsia="zh-CN"/>
        </w:rPr>
        <w:t>1 for Power Class 2.</w:t>
      </w:r>
    </w:p>
    <w:p w14:paraId="59E64F0E">
      <w:pPr>
        <w:rPr>
          <w:rFonts w:eastAsia="宋体"/>
          <w:lang w:eastAsia="zh-CN"/>
        </w:rPr>
      </w:pPr>
      <w:r>
        <w:t>The maximum output power, derived in step 8 shall be within the range prescribed by the nominal maximum output power and tolerance in Table 6.2G.1.5-</w:t>
      </w:r>
      <w:r>
        <w:rPr>
          <w:rFonts w:eastAsia="宋体"/>
          <w:lang w:eastAsia="zh-CN"/>
        </w:rPr>
        <w:t>4 for Power Class 3.</w:t>
      </w:r>
    </w:p>
    <w:p w14:paraId="28A6F19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maximum output power, derived in step 9 shall be within the range prescribed by the nominal maximum output power and tolerance in Table 6.2G.1.5-1 for Power Class 2.</w:t>
      </w:r>
    </w:p>
    <w:p w14:paraId="0D017541">
      <w:pPr>
        <w:pStyle w:val="56"/>
      </w:pPr>
      <w:bookmarkStart w:id="64" w:name="OLE_LINK9"/>
      <w:r>
        <w:t>Table 6.2G.1.5-1</w:t>
      </w:r>
      <w:bookmarkEnd w:id="64"/>
      <w:r>
        <w:t>: Maximum Output Power test requirement for Power Class 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14:paraId="231B3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BF2FE">
            <w:pPr>
              <w:pStyle w:val="52"/>
            </w:pPr>
            <w:r>
              <w:t>NR</w:t>
            </w:r>
          </w:p>
          <w:p w14:paraId="5BA5AC79">
            <w:pPr>
              <w:pStyle w:val="52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6929E">
            <w:pPr>
              <w:pStyle w:val="5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B07C"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64CE8">
            <w:pPr>
              <w:pStyle w:val="52"/>
            </w:pPr>
            <w: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11B2D">
            <w:pPr>
              <w:pStyle w:val="52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C5E58">
            <w:pPr>
              <w:pStyle w:val="52"/>
            </w:pPr>
            <w: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C3D5E">
            <w:pPr>
              <w:pStyle w:val="52"/>
            </w:pPr>
            <w:r>
              <w:t>Tolerance (dB)</w:t>
            </w:r>
          </w:p>
        </w:tc>
      </w:tr>
      <w:tr w14:paraId="21474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46011">
            <w:pPr>
              <w:pStyle w:val="53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627BF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F8D60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F5E30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D27C3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B4147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407AD">
            <w:pPr>
              <w:pStyle w:val="53"/>
            </w:pPr>
          </w:p>
        </w:tc>
      </w:tr>
      <w:tr w14:paraId="1655D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F8774"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C3704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79867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E7C50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3DB30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C76E9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A482">
            <w:pPr>
              <w:pStyle w:val="53"/>
            </w:pPr>
          </w:p>
        </w:tc>
      </w:tr>
      <w:tr w14:paraId="0D812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C79C">
            <w:pPr>
              <w:pStyle w:val="53"/>
              <w:rPr>
                <w:rFonts w:cs="Arial"/>
              </w:rPr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9757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BE57C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F89B5">
            <w:pPr>
              <w:pStyle w:val="53"/>
              <w:rPr>
                <w:rFonts w:cs="Arial"/>
              </w:rPr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2BF6B">
            <w:pPr>
              <w:pStyle w:val="53"/>
              <w:rPr>
                <w:rFonts w:cs="Arial"/>
              </w:rPr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63D78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0F704">
            <w:pPr>
              <w:pStyle w:val="53"/>
            </w:pPr>
          </w:p>
        </w:tc>
      </w:tr>
      <w:tr w14:paraId="15DEF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A51DA">
            <w:pPr>
              <w:pStyle w:val="53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E7B2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66C9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72608">
            <w:pPr>
              <w:pStyle w:val="53"/>
              <w:rPr>
                <w:lang w:eastAsia="zh-CN"/>
              </w:rPr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AC1CB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96E20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29DDD">
            <w:pPr>
              <w:pStyle w:val="53"/>
            </w:pPr>
          </w:p>
        </w:tc>
      </w:tr>
      <w:tr w14:paraId="0F005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AA5F9">
            <w:pPr>
              <w:pStyle w:val="53"/>
            </w:pPr>
            <w:r>
              <w:t>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DEF64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59010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4B39D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B8D57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A0D75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32CF5">
            <w:pPr>
              <w:pStyle w:val="53"/>
            </w:pPr>
          </w:p>
        </w:tc>
      </w:tr>
      <w:tr w14:paraId="19F97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DB4D0">
            <w:pPr>
              <w:pStyle w:val="5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E436A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D07A8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BA32E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FEBCF"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644B6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6ABCC">
            <w:pPr>
              <w:pStyle w:val="53"/>
            </w:pPr>
          </w:p>
        </w:tc>
      </w:tr>
      <w:tr w14:paraId="30FE8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A23D8">
            <w:pPr>
              <w:pStyle w:val="5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DDAB4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FEEF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04F8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B7888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BDC76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579CD">
            <w:pPr>
              <w:pStyle w:val="53"/>
            </w:pPr>
          </w:p>
        </w:tc>
      </w:tr>
      <w:tr w14:paraId="71C6D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8D06D">
            <w:pPr>
              <w:pStyle w:val="5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A2D0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EEC3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E8993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0CB55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54A54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1592B">
            <w:pPr>
              <w:pStyle w:val="53"/>
            </w:pPr>
          </w:p>
        </w:tc>
      </w:tr>
      <w:tr w14:paraId="0A38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DC930">
            <w:pPr>
              <w:pStyle w:val="5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C258F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9A0D0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B1871"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6877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566A9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03B89">
            <w:pPr>
              <w:pStyle w:val="53"/>
            </w:pPr>
          </w:p>
        </w:tc>
      </w:tr>
      <w:tr w14:paraId="5082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4BF14">
            <w:pPr>
              <w:pStyle w:val="53"/>
            </w:pPr>
            <w:r>
              <w:t>n9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353DC"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4E07D"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4CC6A">
            <w:pPr>
              <w:pStyle w:val="53"/>
            </w:pPr>
            <w:bookmarkStart w:id="65" w:name="OLE_LINK15"/>
            <w:r>
              <w:t>26</w:t>
            </w:r>
            <w:bookmarkEnd w:id="65"/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2D067"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1EDB6"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94757">
            <w:pPr>
              <w:pStyle w:val="53"/>
            </w:pPr>
          </w:p>
        </w:tc>
      </w:tr>
      <w:tr w14:paraId="3A448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" w:author="CMCC-Luyang Zhao" w:date="2025-04-24T11:04:0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F3AC4">
            <w:pPr>
              <w:pStyle w:val="53"/>
              <w:rPr>
                <w:ins w:id="18" w:author="CMCC-Luyang Zhao" w:date="2025-04-24T11:04:00Z"/>
                <w:rFonts w:hint="default" w:eastAsia="宋体"/>
                <w:lang w:val="en-US" w:eastAsia="zh-CN"/>
              </w:rPr>
            </w:pPr>
            <w:ins w:id="19" w:author="CMCC-Luyang Zhao" w:date="2025-04-24T11:04:0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0" w:author="CMCC-Luyang Zhao" w:date="2025-04-24T11:04:03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DD3C">
            <w:pPr>
              <w:pStyle w:val="53"/>
              <w:rPr>
                <w:ins w:id="21" w:author="CMCC-Luyang Zhao" w:date="2025-04-24T11:04:00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3A62D">
            <w:pPr>
              <w:pStyle w:val="53"/>
              <w:rPr>
                <w:ins w:id="22" w:author="CMCC-Luyang Zhao" w:date="2025-04-24T11:04:00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74647">
            <w:pPr>
              <w:pStyle w:val="53"/>
              <w:rPr>
                <w:ins w:id="23" w:author="CMCC-Luyang Zhao" w:date="2025-04-24T11:04:00Z"/>
              </w:rPr>
            </w:pPr>
            <w:ins w:id="24" w:author="CMCC-Luyang Zhao" w:date="2025-04-24T11:04:09Z">
              <w:r>
                <w:rPr/>
                <w:t>26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E818B">
            <w:pPr>
              <w:pStyle w:val="53"/>
              <w:rPr>
                <w:ins w:id="25" w:author="CMCC-Luyang Zhao" w:date="2025-04-24T11:04:00Z"/>
              </w:rPr>
            </w:pPr>
            <w:ins w:id="26" w:author="CMCC-Luyang Zhao" w:date="2025-04-24T11:04:12Z">
              <w:r>
                <w:rPr/>
                <w:t>+2+TT/-3-TT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420FD">
            <w:pPr>
              <w:pStyle w:val="53"/>
              <w:rPr>
                <w:ins w:id="27" w:author="CMCC-Luyang Zhao" w:date="2025-04-24T11:04:00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28307">
            <w:pPr>
              <w:pStyle w:val="53"/>
              <w:rPr>
                <w:ins w:id="28" w:author="CMCC-Luyang Zhao" w:date="2025-04-24T11:04:00Z"/>
              </w:rPr>
            </w:pPr>
          </w:p>
        </w:tc>
      </w:tr>
      <w:tr w14:paraId="07B89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C028C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 w14:paraId="3C5A8495">
            <w:pPr>
              <w:pStyle w:val="67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 w14:paraId="779D2C28">
            <w:pPr>
              <w:pStyle w:val="67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  <w:p w14:paraId="63B3E72D">
            <w:pPr>
              <w:pStyle w:val="67"/>
            </w:pPr>
            <w:r>
              <w:t>NOTE 4:</w:t>
            </w:r>
            <w:r>
              <w:tab/>
            </w:r>
            <w:r>
              <w:t>TT for each frequency and channel bandwidth is specified in Table 6.2G.1.5-3</w:t>
            </w:r>
          </w:p>
        </w:tc>
      </w:tr>
    </w:tbl>
    <w:p w14:paraId="4EC100C3"/>
    <w:p w14:paraId="7001E219">
      <w:pPr>
        <w:pStyle w:val="84"/>
        <w:rPr>
          <w:highlight w:val="none"/>
        </w:rPr>
      </w:pPr>
      <w:bookmarkStart w:id="66" w:name="OLE_LINK11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66"/>
    <w:p w14:paraId="0C41BFD0">
      <w:pPr>
        <w:pStyle w:val="4"/>
        <w:rPr>
          <w:lang w:eastAsia="zh-CN"/>
        </w:rPr>
      </w:pPr>
      <w:r>
        <w:t>6.2G.2</w:t>
      </w:r>
      <w:r>
        <w:tab/>
      </w:r>
      <w:r>
        <w:t>UE maximum output power reduction for Tx Diversity</w:t>
      </w:r>
    </w:p>
    <w:p w14:paraId="14F36AD9">
      <w:pPr>
        <w:pStyle w:val="8"/>
      </w:pPr>
      <w:r>
        <w:t>6.2G.2.1</w:t>
      </w:r>
      <w:r>
        <w:tab/>
      </w:r>
      <w:r>
        <w:t>Test purpose</w:t>
      </w:r>
    </w:p>
    <w:p w14:paraId="5956D116">
      <w:r>
        <w:t>The number of RB identified in Table 6.2D.</w:t>
      </w:r>
      <w:r>
        <w:rPr>
          <w:lang w:eastAsia="zh-CN"/>
        </w:rPr>
        <w:t>2</w:t>
      </w:r>
      <w:r>
        <w:t>.3-1 and Table 6.2D.</w:t>
      </w:r>
      <w:r>
        <w:rPr>
          <w:lang w:eastAsia="zh-CN"/>
        </w:rPr>
        <w:t>2</w:t>
      </w:r>
      <w:r>
        <w:t>.3-2 is based on meeting the requirements for adjacent channel leakage ratio and the maximum power reduction (MPR) due to Cubic Metric (CM).</w:t>
      </w:r>
    </w:p>
    <w:p w14:paraId="72A0130E">
      <w:pPr>
        <w:pStyle w:val="8"/>
      </w:pPr>
      <w:r>
        <w:t>6.2G.2.2</w:t>
      </w:r>
      <w:r>
        <w:tab/>
      </w:r>
      <w:r>
        <w:t>Test applicability</w:t>
      </w:r>
    </w:p>
    <w:p w14:paraId="0207E6AB">
      <w:pPr>
        <w:rPr>
          <w:lang w:eastAsia="zh-CN"/>
        </w:rPr>
      </w:pPr>
      <w:r>
        <w:t>This test case applies to all types of NR Power Class 1.5, Power Class 2 and Power Class 3 UE release 15 and forward that support Tx diversity.</w:t>
      </w:r>
    </w:p>
    <w:p w14:paraId="0428D4DD">
      <w:pPr>
        <w:pStyle w:val="57"/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6.5G.2.3.1</w:t>
      </w:r>
      <w:r>
        <w:t xml:space="preserve"> is executed.</w:t>
      </w:r>
    </w:p>
    <w:p w14:paraId="754EAE6A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6E9E1F1F">
      <w:pPr>
        <w:pStyle w:val="8"/>
      </w:pPr>
      <w:r>
        <w:t>6.2G.2.5</w:t>
      </w:r>
      <w:r>
        <w:tab/>
      </w:r>
      <w:r>
        <w:t>Test requirement</w:t>
      </w:r>
    </w:p>
    <w:p w14:paraId="38781855">
      <w:r>
        <w:t>The maximum output power, derived in step 3 shall be within the range prescribed by the nominal maximum output power and tolerance in Table 6.2G.2.5-1</w:t>
      </w:r>
      <w:r>
        <w:rPr>
          <w:lang w:eastAsia="zh-CN"/>
        </w:rPr>
        <w:t xml:space="preserve"> to </w:t>
      </w:r>
      <w:r>
        <w:t>Table 6.2G.2.5-</w:t>
      </w:r>
      <w:r>
        <w:rPr>
          <w:lang w:eastAsia="zh-CN"/>
        </w:rPr>
        <w:t>12</w:t>
      </w:r>
      <w:r>
        <w:t>.</w:t>
      </w:r>
    </w:p>
    <w:p w14:paraId="724A38B0">
      <w:r>
        <w:t>The maximum output power, derived in step 4 shall be within the range prescribed by the nominal maximum output power and tolerance in Table 6.2G.2.5-5</w:t>
      </w:r>
      <w:r>
        <w:rPr>
          <w:lang w:eastAsia="zh-CN"/>
        </w:rPr>
        <w:t xml:space="preserve"> to </w:t>
      </w:r>
      <w:r>
        <w:t>Table 6.2G.2.5-</w:t>
      </w:r>
      <w:r>
        <w:rPr>
          <w:lang w:eastAsia="zh-CN"/>
        </w:rPr>
        <w:t>12</w:t>
      </w:r>
      <w:r>
        <w:t>.</w:t>
      </w:r>
    </w:p>
    <w:p w14:paraId="431CCCBE">
      <w:pPr>
        <w:rPr>
          <w:rFonts w:eastAsia="宋体"/>
        </w:rPr>
      </w:pPr>
      <w:r>
        <w:t>The maximum output power, derived in step 5 shall be within the range prescribed by the nominal maximum output power and tolerance in Table 6.2G.2.5-2b</w:t>
      </w:r>
      <w:r>
        <w:rPr>
          <w:rFonts w:eastAsia="宋体"/>
        </w:rPr>
        <w:t>.</w:t>
      </w:r>
    </w:p>
    <w:p w14:paraId="301C3E21">
      <w:pPr>
        <w:sectPr>
          <w:footerReference r:id="rId10" w:type="first"/>
          <w:headerReference r:id="rId7" w:type="default"/>
          <w:footerReference r:id="rId8" w:type="default"/>
          <w:footerReference r:id="rId9" w:type="even"/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 w14:paraId="6DAB0286">
      <w:pPr>
        <w:pStyle w:val="56"/>
      </w:pPr>
      <w:r>
        <w:t xml:space="preserve">Table 6.2G.2.5-1: UE Power Class test requirements (for Bands </w:t>
      </w:r>
      <w:r>
        <w:rPr>
          <w:rFonts w:eastAsia="宋体"/>
          <w:lang w:eastAsia="zh-CN"/>
        </w:rPr>
        <w:t xml:space="preserve">n34, n39, n40, </w:t>
      </w:r>
      <w:r>
        <w:t>n41, n77, n78, n79, n98</w:t>
      </w:r>
      <w:ins w:id="29" w:author="CMCC-Luyang Zhao" w:date="2025-04-24T11:04:19Z">
        <w:r>
          <w:rPr>
            <w:rFonts w:hint="eastAsia" w:eastAsia="宋体"/>
            <w:lang w:val="en-US" w:eastAsia="zh-CN"/>
          </w:rPr>
          <w:t>, n104</w:t>
        </w:r>
      </w:ins>
      <w:r>
        <w:t>)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 w14:paraId="291761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CB328">
            <w:pPr>
              <w:pStyle w:val="52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1F5B3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0FFBAAA6">
            <w:pPr>
              <w:pStyle w:val="5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E54E2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3A9B2CE1">
            <w:pPr>
              <w:pStyle w:val="5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59837">
            <w:pPr>
              <w:pStyle w:val="5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D6613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1B68D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51C49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AE6ED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9D3BD">
            <w:pPr>
              <w:pStyle w:val="5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CB1A2">
            <w:pPr>
              <w:pStyle w:val="52"/>
            </w:pPr>
            <w:r>
              <w:t>Lower limit (dBm)</w:t>
            </w:r>
          </w:p>
        </w:tc>
      </w:tr>
      <w:tr w14:paraId="69F6C52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925CC">
            <w:pPr>
              <w:pStyle w:val="53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BC17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9376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FAC43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50362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FEE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F5FA54">
            <w:pPr>
              <w:pStyle w:val="53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14AB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ED603F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2915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63EB616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C515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287CD9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A644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79691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62137">
            <w:pPr>
              <w:pStyle w:val="53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50FBA">
            <w:pPr>
              <w:pStyle w:val="53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916C2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ACF31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3B65E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1970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CCADC9">
            <w:pPr>
              <w:pStyle w:val="53"/>
            </w:pPr>
            <w:r>
              <w:t xml:space="preserve">22.5 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A64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DC1DC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3023F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4F9DEE2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8868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37EB233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74CB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E20C0B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41A6">
            <w:pPr>
              <w:pStyle w:val="53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867E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7DB24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EF16E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9104D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2A96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DAC332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F0DA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3BE496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D2051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8D8464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CB65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8AE791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6A9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A582F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DB804">
            <w:pPr>
              <w:pStyle w:val="53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9709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1CD84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6074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83510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8E9D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4BFA497">
            <w:pPr>
              <w:pStyle w:val="53"/>
              <w:rPr>
                <w:lang w:eastAsia="zh-CN"/>
              </w:rPr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9F36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99C4369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2F06E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5E8B44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1B1B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DB25DA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7DF8F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20.5-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18189F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C47BE">
            <w:pPr>
              <w:pStyle w:val="53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914F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5685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0EF67">
            <w:pPr>
              <w:pStyle w:val="53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F1D30C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57E3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827CCBD">
            <w:pPr>
              <w:pStyle w:val="53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6307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DD71B0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F3278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201502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2F1C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3912EB1">
            <w:pPr>
              <w:pStyle w:val="53"/>
            </w:pPr>
            <w:r>
              <w:t>22.5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8EAE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A2E93E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6D84E">
            <w:pPr>
              <w:pStyle w:val="53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4E52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DC12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F6784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73300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59CB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059BFBF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DBCC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5DF2510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D9CB3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9172CB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DA1A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5F3737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637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5BF4A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C6766">
            <w:pPr>
              <w:pStyle w:val="53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7782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9C15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C1262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BA0E4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250A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9CB323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146D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569891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7C7F3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2E5D85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6592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A583DCE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810F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822E8D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93776">
            <w:pPr>
              <w:pStyle w:val="53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14FB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A22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986DD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C07C97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9AE4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2ED865">
            <w:pPr>
              <w:pStyle w:val="53"/>
            </w:pPr>
            <w:r>
              <w:t>24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59E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2F6E4FD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B9C78">
            <w:pPr>
              <w:pStyle w:val="53"/>
              <w:rPr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C6E8A47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B81B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6CEF20">
            <w:pPr>
              <w:pStyle w:val="53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E72B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ED4B4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C23BA">
            <w:pPr>
              <w:pStyle w:val="53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6E5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C170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8BF61">
            <w:pPr>
              <w:pStyle w:val="53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E42AFF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5C51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46D0D4">
            <w:pPr>
              <w:pStyle w:val="53"/>
            </w:pPr>
            <w:r>
              <w:t>24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64E2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BB1E340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7CBFD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099C86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6A4E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9B24002">
            <w:pPr>
              <w:pStyle w:val="53"/>
            </w:pPr>
            <w:r>
              <w:t>2</w:t>
            </w:r>
            <w:r>
              <w:rPr>
                <w:lang w:eastAsia="zh-CN"/>
              </w:rPr>
              <w:t>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E8F1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E0CFB8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8E892">
            <w:pPr>
              <w:pStyle w:val="53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F022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184B4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CC9A1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FFEFF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5C5B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F9E3E3D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9EA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2C217B6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51E5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96A18D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0633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ABB370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FA3D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807C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AE32D">
            <w:pPr>
              <w:pStyle w:val="53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A33D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316D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12E19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123AB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2685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34911B1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88F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E48BBE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1C4C1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975D396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3198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137296E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558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B3ED93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5BBCC">
            <w:pPr>
              <w:pStyle w:val="53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622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BE18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8122B">
            <w:pPr>
              <w:pStyle w:val="53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9DEDD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9178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C7B2FD">
            <w:pPr>
              <w:pStyle w:val="53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A68C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60378F5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42BD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52B2F7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8A21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B5F4FEE">
            <w:pPr>
              <w:pStyle w:val="53"/>
            </w:pPr>
            <w:r>
              <w:t>2</w:t>
            </w:r>
            <w:r>
              <w:rPr>
                <w:lang w:eastAsia="zh-CN"/>
              </w:rPr>
              <w:t>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35C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4A8E9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08B86">
            <w:pPr>
              <w:pStyle w:val="53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4B0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CB87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EA85E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5BDFBE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4EFD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228DD5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806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E012E4F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A5741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D22830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C8F8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8FB22EF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7EC1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A21697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00C36">
            <w:pPr>
              <w:pStyle w:val="53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1606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C927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B6512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A116A2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376A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8B9599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6D98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A0342A5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7582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A48AD3B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A825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D6BED0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2F36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53684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82EE2">
            <w:pPr>
              <w:pStyle w:val="53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6B7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6AC7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425B5">
            <w:pPr>
              <w:pStyle w:val="5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197529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9444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6CD1936">
            <w:pPr>
              <w:pStyle w:val="53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CDB3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08182DC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61FE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81D6D3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B3F8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6221CC">
            <w:pPr>
              <w:pStyle w:val="53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768A5">
            <w:pPr>
              <w:pStyle w:val="53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E90837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4B341">
            <w:pPr>
              <w:pStyle w:val="53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9F5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1842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A90A4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77BB66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4FB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CCE632B">
            <w:pPr>
              <w:pStyle w:val="53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F13A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60F907">
            <w:pPr>
              <w:pStyle w:val="53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E344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6813C7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BBBE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EF40ABF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D10F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D05C11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01465">
            <w:pPr>
              <w:pStyle w:val="53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3EF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B15C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FEFF3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8052A0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90A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9715E0">
            <w:pPr>
              <w:pStyle w:val="53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F124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DD412E">
            <w:pPr>
              <w:pStyle w:val="53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A404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20B0F8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1F78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F1E349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9614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A2D9BB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CDF68">
            <w:pPr>
              <w:pStyle w:val="53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342A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16233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14028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E6FB2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DB89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2E0811A">
            <w:pPr>
              <w:pStyle w:val="53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5BE7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228334C">
            <w:pPr>
              <w:pStyle w:val="53"/>
            </w:pPr>
            <w:r>
              <w:t>6.0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4A53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3829762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635D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77C2529">
            <w:pPr>
              <w:pStyle w:val="53"/>
            </w:pPr>
            <w:r>
              <w:t>1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A8E9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C6921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A7E70">
            <w:pPr>
              <w:pStyle w:val="53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15DD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C734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F2381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51F164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667F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EF3203">
            <w:pPr>
              <w:pStyle w:val="53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EA1A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6BD07D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A495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D4D5BA9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24B4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7CF6179">
            <w:pPr>
              <w:pStyle w:val="53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B481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42D21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322BE">
            <w:pPr>
              <w:pStyle w:val="53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A0F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3608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AAAC7">
            <w:pPr>
              <w:pStyle w:val="53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6E673A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0967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C8BB7B">
            <w:pPr>
              <w:pStyle w:val="53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D214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8823EC1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E55E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212FAB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E7CE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C7B66B8">
            <w:pPr>
              <w:pStyle w:val="53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536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0A0FE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85491">
            <w:pPr>
              <w:pStyle w:val="53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12EC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C0B3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71A0A">
            <w:pPr>
              <w:pStyle w:val="53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21EE26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04B0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8AC366C">
            <w:pPr>
              <w:pStyle w:val="53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09B0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378A65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5296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6D1E654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DE7C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23281A8">
            <w:pPr>
              <w:pStyle w:val="53"/>
              <w:rPr>
                <w:szCs w:val="18"/>
              </w:rPr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4F03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2AAF80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A5A00">
            <w:pPr>
              <w:pStyle w:val="53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784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24A8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21E37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EE29E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966F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480F857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3E1D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FBB0251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4ACC6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F750F7C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FBC9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A52138A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4818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</w:t>
            </w:r>
            <w:r>
              <w:rPr>
                <w:lang w:eastAsia="zh-CN"/>
              </w:rPr>
              <w:t>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98087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B1843">
            <w:pPr>
              <w:pStyle w:val="53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EA0C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9BA7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45E52">
            <w:pPr>
              <w:pStyle w:val="53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A354D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BA3C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C644E3">
            <w:pPr>
              <w:pStyle w:val="53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D72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021637E">
            <w:pPr>
              <w:pStyle w:val="53"/>
            </w:pPr>
            <w:r>
              <w:t>3.0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28F0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365A023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D392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246703A">
            <w:pPr>
              <w:pStyle w:val="53"/>
            </w:pP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C19A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D5979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4425D">
            <w:pPr>
              <w:pStyle w:val="53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2C86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9A8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B7BE80">
            <w:pPr>
              <w:pStyle w:val="53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0141AB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13BF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D754A24">
            <w:pPr>
              <w:pStyle w:val="53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A2CE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689945A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D12E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B9A98A2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E569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ACD398">
            <w:pPr>
              <w:pStyle w:val="53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E47E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</w:tbl>
    <w:p w14:paraId="3C925FDF"/>
    <w:tbl>
      <w:tblPr>
        <w:tblStyle w:val="42"/>
        <w:tblW w:w="1360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918"/>
        <w:gridCol w:w="1275"/>
        <w:gridCol w:w="1210"/>
        <w:gridCol w:w="1625"/>
      </w:tblGrid>
      <w:tr w14:paraId="5ED76D7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4BB7D">
            <w:pPr>
              <w:pStyle w:val="52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97D34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39552914">
            <w:pPr>
              <w:pStyle w:val="5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5C168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44A95DCA">
            <w:pPr>
              <w:pStyle w:val="5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FF243">
            <w:pPr>
              <w:pStyle w:val="5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DD30D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663F9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647E3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08FD5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A92FB">
            <w:pPr>
              <w:pStyle w:val="5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5854B">
            <w:pPr>
              <w:pStyle w:val="52"/>
            </w:pPr>
            <w:r>
              <w:t>Lower limit (dBm)</w:t>
            </w:r>
          </w:p>
        </w:tc>
      </w:tr>
      <w:tr w14:paraId="51A4193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FDC5B">
            <w:pPr>
              <w:pStyle w:val="53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54C4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02A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DB53A">
            <w:pPr>
              <w:pStyle w:val="53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CEE4AA4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21D8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82323AC">
            <w:pPr>
              <w:pStyle w:val="53"/>
            </w:pPr>
            <w:r>
              <w:t>22.0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C6BB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5CB9A5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AE64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C71FF5F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ED2D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CCAD779">
            <w:pPr>
              <w:pStyle w:val="53"/>
              <w:rPr>
                <w:szCs w:val="18"/>
              </w:rPr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9093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340B99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730D7">
            <w:pPr>
              <w:pStyle w:val="53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958E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3B97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E91CC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EBC263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2BD1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EBC151">
            <w:pPr>
              <w:pStyle w:val="53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4043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B035A66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FC469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40EC350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7C5B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9195F78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02B7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84BA3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CC0C6">
            <w:pPr>
              <w:pStyle w:val="53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C73D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538D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2E820">
            <w:pPr>
              <w:pStyle w:val="53"/>
            </w:pPr>
            <w: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7FE0C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FF5C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8E3F2C9">
            <w:pPr>
              <w:pStyle w:val="53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5E4A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D81E07D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04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5620EC4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DD3929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E6D06E">
            <w:pPr>
              <w:pStyle w:val="53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F39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640DBC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66FB7">
            <w:pPr>
              <w:pStyle w:val="53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885E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631F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5693">
            <w:pPr>
              <w:pStyle w:val="53"/>
            </w:pPr>
            <w: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F125B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F941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4206D27">
            <w:pPr>
              <w:pStyle w:val="53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8394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891C0C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E35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4F00296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FF6E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1CEED08">
            <w:pPr>
              <w:pStyle w:val="53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816D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CD069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CE299">
            <w:pPr>
              <w:pStyle w:val="53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DD7F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38E34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32872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C3892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1CB6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99407C7">
            <w:pPr>
              <w:pStyle w:val="53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B385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6ACE2F5">
            <w:pPr>
              <w:pStyle w:val="53"/>
            </w:pPr>
            <w: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8ED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6.0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1F2E281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8755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9EB2610">
            <w:pPr>
              <w:pStyle w:val="53"/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ECE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A345A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9CDC7">
            <w:pPr>
              <w:pStyle w:val="53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80F4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00C9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10680">
            <w:pPr>
              <w:pStyle w:val="53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630A0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5A5B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C32FCCD">
            <w:pPr>
              <w:pStyle w:val="53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91B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3F79A5">
            <w:pPr>
              <w:pStyle w:val="53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AB1D8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F56B87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B25D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5840AA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5882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D7A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F1BBB">
            <w:pPr>
              <w:pStyle w:val="53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B69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3A627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9F8F7">
            <w:pPr>
              <w:pStyle w:val="53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F90EA8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326B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715894">
            <w:pPr>
              <w:pStyle w:val="53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009A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55EDDBA">
            <w:pPr>
              <w:pStyle w:val="53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CF9CB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6B7B6B0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864E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734855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AC5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F665B7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842BC">
            <w:pPr>
              <w:pStyle w:val="53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8D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A5C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FDF26">
            <w:pPr>
              <w:pStyle w:val="53"/>
            </w:pPr>
            <w: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30611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703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923F6E8">
            <w:pPr>
              <w:pStyle w:val="53"/>
            </w:pPr>
            <w:r>
              <w:t>18.0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E9D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EEA27D">
            <w:pPr>
              <w:pStyle w:val="53"/>
            </w:pPr>
            <w:r>
              <w:rPr>
                <w:lang w:eastAsia="zh-CN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76E4">
            <w:pPr>
              <w:pStyle w:val="53"/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2C9EEBB"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856F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18D5C88">
            <w:pPr>
              <w:pStyle w:val="53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6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B1B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BEEA5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6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F4907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4F319438">
            <w:pPr>
              <w:pStyle w:val="6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 w14:paraId="3C0FF9CB">
            <w:pPr>
              <w:pStyle w:val="67"/>
            </w:pPr>
            <w:r>
              <w:t>NOTE 3:</w:t>
            </w:r>
            <w:r>
              <w:tab/>
            </w:r>
            <w:r>
              <w:t>TT for each frequency and channel bandwidth is specified in Table 6.2G.2.5-4.</w:t>
            </w:r>
          </w:p>
        </w:tc>
      </w:tr>
    </w:tbl>
    <w:p w14:paraId="1D45A306"/>
    <w:p w14:paraId="45B22A6A"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 w14:paraId="52C4CB24">
      <w:pPr>
        <w:pStyle w:val="84"/>
        <w:rPr>
          <w:highlight w:val="none"/>
        </w:rPr>
      </w:pPr>
      <w:bookmarkStart w:id="67" w:name="OLE_LINK12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67"/>
    <w:p w14:paraId="7528A7BF">
      <w:pPr>
        <w:pStyle w:val="56"/>
        <w:rPr>
          <w:lang w:eastAsia="zh-CN"/>
        </w:rPr>
      </w:pPr>
      <w:r>
        <w:t>Table 6.2G.2.5-</w:t>
      </w:r>
      <w:r>
        <w:rPr>
          <w:lang w:eastAsia="zh-CN"/>
        </w:rPr>
        <w:t>3</w:t>
      </w:r>
      <w:r>
        <w:t xml:space="preserve">: UE Power Class test requirements (for Bands </w:t>
      </w:r>
      <w:r>
        <w:rPr>
          <w:rFonts w:eastAsia="宋体"/>
          <w:lang w:eastAsia="zh-CN"/>
        </w:rPr>
        <w:t xml:space="preserve">n34, n39, n40, </w:t>
      </w:r>
      <w:r>
        <w:t>n41, n77, n78, n79, n98</w:t>
      </w:r>
      <w:ins w:id="30" w:author="CMCC-Luyang Zhao" w:date="2025-04-24T11:04:24Z">
        <w:r>
          <w:rPr>
            <w:rFonts w:hint="eastAsia" w:eastAsia="宋体"/>
            <w:lang w:val="en-US" w:eastAsia="zh-CN"/>
          </w:rPr>
          <w:t>, n1</w:t>
        </w:r>
      </w:ins>
      <w:ins w:id="31" w:author="CMCC-Luyang Zhao" w:date="2025-04-24T11:04:25Z">
        <w:r>
          <w:rPr>
            <w:rFonts w:hint="eastAsia" w:eastAsia="宋体"/>
            <w:lang w:val="en-US" w:eastAsia="zh-CN"/>
          </w:rPr>
          <w:t>04</w:t>
        </w:r>
      </w:ins>
      <w:r>
        <w:t>) for Power Class 2</w:t>
      </w:r>
      <w:r>
        <w:rPr>
          <w:lang w:eastAsia="zh-CN"/>
        </w:rPr>
        <w:t xml:space="preserve"> (almost</w:t>
      </w:r>
      <w:r>
        <w:t xml:space="preserve"> contiguous allocation</w:t>
      </w:r>
      <w:r>
        <w:rPr>
          <w:lang w:eastAsia="zh-CN"/>
        </w:rPr>
        <w:t>)</w:t>
      </w:r>
    </w:p>
    <w:tbl>
      <w:tblPr>
        <w:tblStyle w:val="42"/>
        <w:tblW w:w="14175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813"/>
        <w:gridCol w:w="1418"/>
        <w:gridCol w:w="1390"/>
        <w:gridCol w:w="1161"/>
      </w:tblGrid>
      <w:tr w14:paraId="3EDEA8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839EB">
            <w:pPr>
              <w:pStyle w:val="52"/>
            </w:pPr>
            <w: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2C16A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4212DF91">
            <w:pPr>
              <w:pStyle w:val="52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79245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48533DAD">
            <w:pPr>
              <w:pStyle w:val="52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2032B">
            <w:pPr>
              <w:pStyle w:val="52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062FB">
            <w:pPr>
              <w:pStyle w:val="5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239A3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9DED5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66932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E7883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1E8CB">
            <w:pPr>
              <w:pStyle w:val="52"/>
            </w:pPr>
            <w:r>
              <w:t>Upper limit (dBm)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C9E38">
            <w:pPr>
              <w:pStyle w:val="52"/>
            </w:pPr>
            <w:r>
              <w:t>Lower limit (dBm)</w:t>
            </w:r>
          </w:p>
        </w:tc>
      </w:tr>
      <w:tr w14:paraId="57CC2AE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293E">
            <w:pPr>
              <w:pStyle w:val="53"/>
            </w:pPr>
            <w: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F266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45A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AED6B">
            <w:pPr>
              <w:pStyle w:val="53"/>
            </w:pPr>
            <w: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EAD9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883E3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7B72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4B867">
            <w:pPr>
              <w:pStyle w:val="53"/>
            </w:pPr>
            <w: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2827">
            <w:pPr>
              <w:pStyle w:val="53"/>
            </w:pPr>
            <w:r>
              <w:t>21.0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826D3">
            <w:pPr>
              <w:pStyle w:val="53"/>
              <w:rPr>
                <w:lang w:eastAsia="zh-CN"/>
              </w:rPr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65182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1AE70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BDB9B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B19DE">
            <w:pPr>
              <w:pStyle w:val="53"/>
            </w:pPr>
            <w:r>
              <w:rPr>
                <w:lang w:eastAsia="zh-CN"/>
              </w:rPr>
              <w:t xml:space="preserve">17.5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38CF">
            <w:pPr>
              <w:pStyle w:val="53"/>
            </w:pPr>
            <w:r>
              <w:t>16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785735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6A141">
            <w:pPr>
              <w:pStyle w:val="53"/>
            </w:pPr>
            <w:r>
              <w:t>1</w:t>
            </w:r>
            <w:r>
              <w:rPr>
                <w:vertAlign w:val="superscript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5237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D5DF2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9FA16">
            <w:pPr>
              <w:pStyle w:val="53"/>
            </w:pPr>
            <w: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BEA6B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CEF33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159AF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A6677">
            <w:pPr>
              <w:pStyle w:val="53"/>
            </w:pPr>
            <w:r>
              <w:t>23.0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9BF8A">
            <w:pPr>
              <w:pStyle w:val="53"/>
            </w:pPr>
            <w: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608F2">
            <w:pPr>
              <w:pStyle w:val="53"/>
            </w:pPr>
            <w:r>
              <w:t>3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1F07A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33383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C157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026DB">
            <w:pPr>
              <w:pStyle w:val="53"/>
            </w:pPr>
            <w:r>
              <w:rPr>
                <w:rFonts w:cs="@Batang"/>
                <w:szCs w:val="18"/>
              </w:rPr>
              <w:t>20.0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F9B58">
            <w:pPr>
              <w:pStyle w:val="53"/>
            </w:pPr>
            <w:r>
              <w:rPr>
                <w:rFonts w:cs="@Batang"/>
                <w:szCs w:val="18"/>
              </w:rPr>
              <w:t>16.5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72319D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E8C6E">
            <w:pPr>
              <w:pStyle w:val="53"/>
            </w:pPr>
            <w:r>
              <w:t>2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E369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14EDE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B78D5">
            <w:pPr>
              <w:pStyle w:val="53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76995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A49AE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955CD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D7F26">
            <w:pPr>
              <w:pStyle w:val="53"/>
            </w:pPr>
            <w:r>
              <w:t>21.0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3C14D">
            <w:pPr>
              <w:pStyle w:val="53"/>
            </w:pPr>
            <w: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B816A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7C33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98F50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BC14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2E377">
            <w:pPr>
              <w:pStyle w:val="53"/>
            </w:pPr>
            <w:r>
              <w:t>16.0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0CD2"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92384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F55DA">
            <w:pPr>
              <w:pStyle w:val="53"/>
            </w:pPr>
            <w:r>
              <w:t>2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D759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1E1E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E3812">
            <w:pPr>
              <w:pStyle w:val="53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9D5D8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D8800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73B40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8B229">
            <w:pPr>
              <w:pStyle w:val="53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934E">
            <w:pPr>
              <w:pStyle w:val="53"/>
            </w:pPr>
            <w:r>
              <w:t>20.0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AF66C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C53F7">
            <w:pPr>
              <w:pStyle w:val="53"/>
            </w:pP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E168D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407A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7336B">
            <w:pPr>
              <w:pStyle w:val="53"/>
            </w:pPr>
            <w:r>
              <w:rPr>
                <w:rFonts w:cs="@Batang"/>
                <w:szCs w:val="18"/>
              </w:rPr>
              <w:t>16.5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C52DB">
            <w:pPr>
              <w:pStyle w:val="53"/>
            </w:pPr>
            <w:r>
              <w:rPr>
                <w:rFonts w:cs="@Batang"/>
                <w:szCs w:val="18"/>
              </w:rPr>
              <w:t>14.0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5653E4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4C220">
            <w:pPr>
              <w:pStyle w:val="53"/>
            </w:pPr>
            <w:r>
              <w:t>3</w:t>
            </w:r>
            <w:r>
              <w:rPr>
                <w:vertAlign w:val="superscript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7EE4F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E3EBE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9C42F">
            <w:pPr>
              <w:pStyle w:val="53"/>
            </w:pPr>
            <w:r>
              <w:t>2.5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0BA6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3D193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BA808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9F428">
            <w:pPr>
              <w:pStyle w:val="53"/>
            </w:pPr>
            <w:r>
              <w:t>22.0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84D51">
            <w:pPr>
              <w:pStyle w:val="53"/>
            </w:pPr>
            <w:r>
              <w:t>20.5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AEB67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59320">
            <w:pPr>
              <w:pStyle w:val="53"/>
            </w:pP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A221E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BBD8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2BBB5">
            <w:pPr>
              <w:pStyle w:val="53"/>
            </w:pPr>
            <w:r>
              <w:t>17.0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FCAD"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65A84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41EC8">
            <w:pPr>
              <w:pStyle w:val="53"/>
            </w:pPr>
            <w:r>
              <w:t>3</w:t>
            </w:r>
            <w:r>
              <w:rPr>
                <w:vertAlign w:val="superscript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DE6C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21F5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FABE3">
            <w:pPr>
              <w:pStyle w:val="53"/>
            </w:pPr>
            <w:r>
              <w:t>2.5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21549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7419F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D6221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A5F03">
            <w:pPr>
              <w:pStyle w:val="53"/>
            </w:pPr>
            <w: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BB374">
            <w:pPr>
              <w:pStyle w:val="53"/>
            </w:pPr>
            <w:r>
              <w:t>21.0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06047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A5670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2EDF1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EF59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F8C4C">
            <w:pPr>
              <w:pStyle w:val="53"/>
            </w:pPr>
            <w:r>
              <w:rPr>
                <w:rFonts w:cs="@Batang"/>
                <w:szCs w:val="18"/>
              </w:rPr>
              <w:t>17.5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62A87">
            <w:pPr>
              <w:pStyle w:val="53"/>
            </w:pPr>
            <w:r>
              <w:rPr>
                <w:rFonts w:cs="@Batang"/>
                <w:szCs w:val="18"/>
              </w:rPr>
              <w:t>16.0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035CF94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BBE63">
            <w:pPr>
              <w:pStyle w:val="53"/>
            </w:pPr>
            <w:r>
              <w:t>4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C0D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8FE7E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82F8B">
            <w:pPr>
              <w:pStyle w:val="53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4C66D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D491E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AF81D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D3FD0">
            <w:pPr>
              <w:pStyle w:val="53"/>
            </w:pPr>
            <w:r>
              <w:t>21.0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C8C8">
            <w:pPr>
              <w:pStyle w:val="53"/>
            </w:pPr>
            <w: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47FAB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82E2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4080B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5761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F75D7">
            <w:pPr>
              <w:pStyle w:val="53"/>
            </w:pPr>
            <w:r>
              <w:t>16.0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8A920">
            <w:pPr>
              <w:pStyle w:val="53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A5017F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50685">
            <w:pPr>
              <w:pStyle w:val="53"/>
            </w:pPr>
            <w:r>
              <w:t>4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7E65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CA97D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F135A">
            <w:pPr>
              <w:pStyle w:val="53"/>
            </w:pPr>
            <w:r>
              <w:t>3.5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62F99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CDA7F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712C6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83190">
            <w:pPr>
              <w:pStyle w:val="53"/>
            </w:pPr>
            <w: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23010">
            <w:pPr>
              <w:pStyle w:val="53"/>
            </w:pPr>
            <w:r>
              <w:t>20.0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AABFB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491AE">
            <w:pPr>
              <w:pStyle w:val="53"/>
            </w:pP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57D5B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6C7E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0ADF5">
            <w:pPr>
              <w:pStyle w:val="53"/>
            </w:pPr>
            <w:r>
              <w:rPr>
                <w:rFonts w:cs="@Batang"/>
                <w:szCs w:val="18"/>
              </w:rPr>
              <w:t>16.5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E6832">
            <w:pPr>
              <w:pStyle w:val="53"/>
            </w:pPr>
            <w:r>
              <w:rPr>
                <w:rFonts w:cs="@Batang"/>
                <w:szCs w:val="18"/>
              </w:rPr>
              <w:t>14.0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33730D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505E0">
            <w:pPr>
              <w:pStyle w:val="53"/>
            </w:pPr>
            <w:r>
              <w:t>5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F285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C1DED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4D207">
            <w:pPr>
              <w:pStyle w:val="53"/>
            </w:pPr>
            <w:r>
              <w:t>4.5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A5AF1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FA7E5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8B597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B1A93">
            <w:pPr>
              <w:pStyle w:val="53"/>
            </w:pPr>
            <w:r>
              <w:t>20.0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7667F">
            <w:pPr>
              <w:pStyle w:val="53"/>
            </w:pPr>
            <w:r>
              <w:t>18.5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401F5">
            <w:pPr>
              <w:pStyle w:val="53"/>
            </w:pPr>
            <w:r>
              <w:t>6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BFC74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0CFEC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56C3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5983A">
            <w:pPr>
              <w:pStyle w:val="53"/>
            </w:pPr>
            <w:r>
              <w:t>14.0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DDAE4">
            <w:pPr>
              <w:pStyle w:val="53"/>
            </w:pPr>
            <w:r>
              <w:t>13.5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75F9BE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6D7B2">
            <w:pPr>
              <w:pStyle w:val="53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CE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B434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EFC24">
            <w:pPr>
              <w:pStyle w:val="53"/>
            </w:pPr>
            <w:r>
              <w:t>4.5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BD554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3F912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6DD43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3363F">
            <w:pPr>
              <w:pStyle w:val="53"/>
            </w:pPr>
            <w:r>
              <w:t>20.5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4DFBC">
            <w:pPr>
              <w:pStyle w:val="53"/>
            </w:pPr>
            <w:r>
              <w:t>19.0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808C2">
            <w:pPr>
              <w:pStyle w:val="53"/>
            </w:pPr>
            <w:r>
              <w:t>6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4F609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F7EE7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4304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CA46E">
            <w:pPr>
              <w:pStyle w:val="53"/>
            </w:pPr>
            <w:r>
              <w:rPr>
                <w:rFonts w:cs="@Batang"/>
                <w:szCs w:val="18"/>
              </w:rPr>
              <w:t>14.5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CCFE0">
            <w:pPr>
              <w:pStyle w:val="53"/>
            </w:pPr>
            <w:r>
              <w:rPr>
                <w:rFonts w:cs="@Batang"/>
                <w:szCs w:val="18"/>
              </w:rPr>
              <w:t>14.0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1326739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C70AA">
            <w:pPr>
              <w:pStyle w:val="53"/>
            </w:pPr>
            <w:r>
              <w:t>6</w:t>
            </w:r>
            <w:r>
              <w:rPr>
                <w:vertAlign w:val="superscript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B06B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E90D2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6B469">
            <w:pPr>
              <w:pStyle w:val="53"/>
            </w:pPr>
            <w:r>
              <w:t>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3FE1A">
            <w:pPr>
              <w:pStyle w:val="5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8231B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79FCB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A188B">
            <w:pPr>
              <w:pStyle w:val="53"/>
            </w:pPr>
            <w:r>
              <w:t>16.5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C789D">
            <w:pPr>
              <w:pStyle w:val="53"/>
            </w:pPr>
            <w:r>
              <w:t>15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C235D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551DE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29C7F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9A8EB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24032">
            <w:pPr>
              <w:pStyle w:val="53"/>
            </w:pPr>
            <w:r>
              <w:t>11.5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5BB12">
            <w:pPr>
              <w:pStyle w:val="53"/>
            </w:pPr>
            <w:r>
              <w:t>10.0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05B131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D175C">
            <w:pPr>
              <w:pStyle w:val="53"/>
            </w:pPr>
            <w:r>
              <w:t>6</w:t>
            </w:r>
            <w:r>
              <w:rPr>
                <w:vertAlign w:val="superscript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6046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3D769">
            <w:pPr>
              <w:pStyle w:val="5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B9184">
            <w:pPr>
              <w:pStyle w:val="53"/>
            </w:pPr>
            <w:r>
              <w:t>8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A3B88">
            <w:pPr>
              <w:pStyle w:val="53"/>
            </w:pPr>
            <w: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AD4A8">
            <w:pPr>
              <w:pStyle w:val="5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FB70">
            <w:pPr>
              <w:pStyle w:val="53"/>
            </w:pPr>
            <w:r>
              <w:t>1.5</w:t>
            </w:r>
            <w:r>
              <w:rPr>
                <w:vertAlign w:val="superscript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6B953">
            <w:pPr>
              <w:pStyle w:val="53"/>
            </w:pPr>
            <w:r>
              <w:t>17.0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0837D">
            <w:pPr>
              <w:pStyle w:val="53"/>
            </w:pPr>
            <w:r>
              <w:t>15.5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1202F">
            <w:pPr>
              <w:pStyle w:val="53"/>
            </w:pPr>
            <w:r>
              <w:t>5</w:t>
            </w:r>
            <w:r>
              <w:rPr>
                <w:lang w:eastAsia="zh-CN"/>
              </w:rPr>
              <w:t>.0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C99BE">
            <w:pPr>
              <w:pStyle w:val="53"/>
            </w:pP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2F2CD">
            <w:pPr>
              <w:pStyle w:val="53"/>
            </w:pPr>
            <w: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9882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Calibri Light"/>
                <w:lang w:eastAsia="zh-CN"/>
              </w:rPr>
              <w:t>.</w:t>
            </w:r>
            <w:r>
              <w:t>0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90660">
            <w:pPr>
              <w:pStyle w:val="53"/>
            </w:pPr>
            <w:r>
              <w:rPr>
                <w:rFonts w:cs="@Batang"/>
                <w:szCs w:val="18"/>
              </w:rPr>
              <w:t>12.0</w:t>
            </w:r>
            <w:r>
              <w:rPr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67249">
            <w:pPr>
              <w:pStyle w:val="53"/>
            </w:pPr>
            <w:r>
              <w:rPr>
                <w:rFonts w:cs="@Batang"/>
                <w:szCs w:val="18"/>
              </w:rPr>
              <w:t>10.5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1FC14C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17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83884"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6D9CEDA7">
            <w:pPr>
              <w:pStyle w:val="6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 w14:paraId="3856075F"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6.2G.2.5-4.</w:t>
            </w:r>
          </w:p>
          <w:p w14:paraId="576589F9">
            <w:pPr>
              <w:pStyle w:val="67"/>
            </w:pPr>
            <w:r>
              <w:t>NOTE 4:</w:t>
            </w:r>
            <w:r>
              <w:tab/>
            </w:r>
            <w:r>
              <w:t>Applicable for CBW/SCS combinations other than CBW=40MHz when SCS=60kHz.</w:t>
            </w:r>
          </w:p>
          <w:p w14:paraId="6D6AF3B7">
            <w:pPr>
              <w:pStyle w:val="67"/>
            </w:pPr>
            <w:r>
              <w:t>NOTE 5:</w:t>
            </w:r>
            <w:r>
              <w:tab/>
            </w:r>
            <w:r>
              <w:t>Only applicable for CBW 40MHz when SCS is 60kHz.</w:t>
            </w:r>
          </w:p>
          <w:p w14:paraId="3B14A0A7">
            <w:pPr>
              <w:pStyle w:val="67"/>
            </w:pPr>
            <w:r>
              <w:t>NOTE 6:</w:t>
            </w:r>
            <w:r>
              <w:tab/>
            </w:r>
            <w:r>
              <w:t>Applicable for CBW/SCS combinations other than CBW=30MHz when SCS=15kHz and CBW=30MHz, 60MHz, 90MHz when SCS=30kHz and CBW=25MHz, 60MHz, 90MHz when SCS=60kHz.</w:t>
            </w:r>
          </w:p>
          <w:p w14:paraId="2163F32C">
            <w:pPr>
              <w:pStyle w:val="67"/>
            </w:pPr>
            <w:r>
              <w:t>NOTE 7:</w:t>
            </w:r>
            <w:r>
              <w:tab/>
            </w:r>
            <w:r>
              <w:t>Only applicable for CBW=30MHz when SCS=15kHz and CBW=30MHz, 60MHz, 90MHz when SCS=30kHz and CBW=25MHz, 60MHz, 90MHz when SCS=60kHz.</w:t>
            </w:r>
          </w:p>
          <w:p w14:paraId="1274A3EC">
            <w:pPr>
              <w:pStyle w:val="67"/>
            </w:pPr>
            <w:r>
              <w:t>NOTE 8:</w:t>
            </w:r>
            <w:r>
              <w:tab/>
            </w:r>
            <w: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 w14:paraId="42B6ED12"/>
    <w:p w14:paraId="45906E0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09DA41B0">
      <w:pPr>
        <w:rPr>
          <w:rFonts w:eastAsia="??"/>
          <w:color w:val="FF0000"/>
          <w:sz w:val="32"/>
          <w:highlight w:val="none"/>
        </w:rPr>
      </w:pPr>
    </w:p>
    <w:p w14:paraId="45C35C2D">
      <w:pPr>
        <w:rPr>
          <w:highlight w:val="none"/>
        </w:rPr>
      </w:pPr>
    </w:p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9D23B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D1BD8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6D637">
    <w:pPr>
      <w:pStyle w:val="33"/>
      <w:rPr>
        <w:rFonts w:cs="Arial"/>
        <w:b w:val="0"/>
        <w:i w:val="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90C21">
    <w:pPr>
      <w:pStyle w:val="33"/>
      <w:rPr>
        <w:rFonts w:cs="Arial"/>
        <w:b w:val="0"/>
        <w:i w:val="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260F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426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B5C7F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68" w:name="_Hlk107241474"/>
    <w:r>
      <w:rPr>
        <w:rFonts w:ascii="Arial" w:hAnsi="Arial" w:cs="Arial"/>
        <w:b/>
        <w:sz w:val="18"/>
        <w:szCs w:val="18"/>
      </w:rPr>
      <w:t>Release 18</w:t>
    </w:r>
  </w:p>
  <w:bookmarkEnd w:id="68"/>
  <w:p w14:paraId="2CEDA0B3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69" w:name="_Hlk107241483"/>
    <w:r>
      <w:rPr>
        <w:rFonts w:ascii="Arial" w:hAnsi="Arial" w:cs="Arial"/>
        <w:b/>
        <w:sz w:val="18"/>
        <w:szCs w:val="18"/>
      </w:rPr>
      <w:t>3GPP TS 38.521-1 V18.6.0 (2025-03)</w:t>
    </w:r>
  </w:p>
  <w:bookmarkEnd w:id="69"/>
  <w:sdt>
    <w:sdtPr>
      <w:id w:val="147454578"/>
      <w:docPartObj>
        <w:docPartGallery w:val="autotext"/>
      </w:docPartObj>
    </w:sdtPr>
    <w:sdtContent>
      <w:p w14:paraId="38CDF583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443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6D4B1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55742ADF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38.521-1 V18.6.0 (2025-03)</w:t>
    </w:r>
  </w:p>
  <w:sdt>
    <w:sdtPr>
      <w:id w:val="147483436"/>
      <w:docPartObj>
        <w:docPartGallery w:val="autotext"/>
      </w:docPartObj>
    </w:sdtPr>
    <w:sdtContent>
      <w:p w14:paraId="39171D0E"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443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2D4D0"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F89F7"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B7FF3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5221A6"/>
    <w:multiLevelType w:val="multilevel"/>
    <w:tmpl w:val="5F5221A6"/>
    <w:lvl w:ilvl="0" w:tentative="0">
      <w:start w:val="2024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F6700"/>
    <w:rsid w:val="01C47FF2"/>
    <w:rsid w:val="025A0E38"/>
    <w:rsid w:val="02B95607"/>
    <w:rsid w:val="031D2985"/>
    <w:rsid w:val="031F40B3"/>
    <w:rsid w:val="032AB760"/>
    <w:rsid w:val="035B1959"/>
    <w:rsid w:val="0379447D"/>
    <w:rsid w:val="03D46B40"/>
    <w:rsid w:val="03D9468C"/>
    <w:rsid w:val="03F266A2"/>
    <w:rsid w:val="04361508"/>
    <w:rsid w:val="04902EAB"/>
    <w:rsid w:val="04C52BED"/>
    <w:rsid w:val="0506558F"/>
    <w:rsid w:val="05671313"/>
    <w:rsid w:val="05DE4890"/>
    <w:rsid w:val="05F43D64"/>
    <w:rsid w:val="068E3D63"/>
    <w:rsid w:val="06AB4866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AC1529B"/>
    <w:rsid w:val="0AF545D9"/>
    <w:rsid w:val="0B3B75A4"/>
    <w:rsid w:val="0B571288"/>
    <w:rsid w:val="0B687387"/>
    <w:rsid w:val="0BDE75CD"/>
    <w:rsid w:val="0C1F2E6E"/>
    <w:rsid w:val="0C264442"/>
    <w:rsid w:val="0C306C99"/>
    <w:rsid w:val="0CCE73F5"/>
    <w:rsid w:val="0D5D5D3D"/>
    <w:rsid w:val="0DBE0844"/>
    <w:rsid w:val="0DDA40DB"/>
    <w:rsid w:val="0E2E4B13"/>
    <w:rsid w:val="0E5C0BB3"/>
    <w:rsid w:val="0F1C305F"/>
    <w:rsid w:val="0F483937"/>
    <w:rsid w:val="0F58783C"/>
    <w:rsid w:val="11435F18"/>
    <w:rsid w:val="11924213"/>
    <w:rsid w:val="11B5604C"/>
    <w:rsid w:val="123718E2"/>
    <w:rsid w:val="12A715EE"/>
    <w:rsid w:val="13C57ED6"/>
    <w:rsid w:val="14FF296A"/>
    <w:rsid w:val="15497BD4"/>
    <w:rsid w:val="156E0E85"/>
    <w:rsid w:val="1574081B"/>
    <w:rsid w:val="15F82C11"/>
    <w:rsid w:val="16583648"/>
    <w:rsid w:val="16C10575"/>
    <w:rsid w:val="175E3B80"/>
    <w:rsid w:val="17873BDD"/>
    <w:rsid w:val="17DE4581"/>
    <w:rsid w:val="18416FA7"/>
    <w:rsid w:val="18A333FB"/>
    <w:rsid w:val="1BA116A2"/>
    <w:rsid w:val="1BE5139E"/>
    <w:rsid w:val="1C8A4A19"/>
    <w:rsid w:val="1D34061D"/>
    <w:rsid w:val="1D7B15F9"/>
    <w:rsid w:val="1D8B0BF7"/>
    <w:rsid w:val="1DC87FB4"/>
    <w:rsid w:val="1EB81B4E"/>
    <w:rsid w:val="1F2C2BE9"/>
    <w:rsid w:val="1FDA771F"/>
    <w:rsid w:val="20295CC4"/>
    <w:rsid w:val="20CF42F8"/>
    <w:rsid w:val="21F557CD"/>
    <w:rsid w:val="22837FA0"/>
    <w:rsid w:val="22DB5669"/>
    <w:rsid w:val="23295712"/>
    <w:rsid w:val="23353569"/>
    <w:rsid w:val="23680A25"/>
    <w:rsid w:val="24940D87"/>
    <w:rsid w:val="25121BFE"/>
    <w:rsid w:val="2598481D"/>
    <w:rsid w:val="25BA7C7E"/>
    <w:rsid w:val="26165ECB"/>
    <w:rsid w:val="26254752"/>
    <w:rsid w:val="266C3967"/>
    <w:rsid w:val="26AB74FD"/>
    <w:rsid w:val="26E34816"/>
    <w:rsid w:val="27AE4BA7"/>
    <w:rsid w:val="28170345"/>
    <w:rsid w:val="294007BB"/>
    <w:rsid w:val="2A463335"/>
    <w:rsid w:val="2A776112"/>
    <w:rsid w:val="2AC04438"/>
    <w:rsid w:val="2B8F395A"/>
    <w:rsid w:val="2BB42B30"/>
    <w:rsid w:val="2C0E10C4"/>
    <w:rsid w:val="2C867F06"/>
    <w:rsid w:val="2CC03E7E"/>
    <w:rsid w:val="2CC63ED7"/>
    <w:rsid w:val="2E45642F"/>
    <w:rsid w:val="2E66503A"/>
    <w:rsid w:val="2F417A77"/>
    <w:rsid w:val="2F991A4B"/>
    <w:rsid w:val="2FAB4483"/>
    <w:rsid w:val="3017391D"/>
    <w:rsid w:val="30C373EE"/>
    <w:rsid w:val="310F530C"/>
    <w:rsid w:val="3140320E"/>
    <w:rsid w:val="31790817"/>
    <w:rsid w:val="31D8120E"/>
    <w:rsid w:val="326043B0"/>
    <w:rsid w:val="32676495"/>
    <w:rsid w:val="33821320"/>
    <w:rsid w:val="339C164F"/>
    <w:rsid w:val="33DC2FB5"/>
    <w:rsid w:val="341E5273"/>
    <w:rsid w:val="34B8139C"/>
    <w:rsid w:val="35984D73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A35FB9"/>
    <w:rsid w:val="39C514C9"/>
    <w:rsid w:val="3A561F15"/>
    <w:rsid w:val="3A6B0310"/>
    <w:rsid w:val="3AE72A11"/>
    <w:rsid w:val="3B3C57A0"/>
    <w:rsid w:val="3B726418"/>
    <w:rsid w:val="3B922E3E"/>
    <w:rsid w:val="3BC63916"/>
    <w:rsid w:val="3C0828F4"/>
    <w:rsid w:val="3C206D6D"/>
    <w:rsid w:val="3D343670"/>
    <w:rsid w:val="3D452F7C"/>
    <w:rsid w:val="3D4F6633"/>
    <w:rsid w:val="3DDE499A"/>
    <w:rsid w:val="3DF24E2F"/>
    <w:rsid w:val="3EB7C8FC"/>
    <w:rsid w:val="3EBA3A55"/>
    <w:rsid w:val="3EBD4E8D"/>
    <w:rsid w:val="3F0528D9"/>
    <w:rsid w:val="3FC02C90"/>
    <w:rsid w:val="3FD555D0"/>
    <w:rsid w:val="40C477A0"/>
    <w:rsid w:val="411C5C8F"/>
    <w:rsid w:val="41716B2D"/>
    <w:rsid w:val="41A056C9"/>
    <w:rsid w:val="41A766E8"/>
    <w:rsid w:val="41A82799"/>
    <w:rsid w:val="432439D4"/>
    <w:rsid w:val="43CC6DF1"/>
    <w:rsid w:val="446D6498"/>
    <w:rsid w:val="44C2225C"/>
    <w:rsid w:val="452E2BA5"/>
    <w:rsid w:val="45B2544C"/>
    <w:rsid w:val="463329CC"/>
    <w:rsid w:val="46464F62"/>
    <w:rsid w:val="469F567E"/>
    <w:rsid w:val="46FF4110"/>
    <w:rsid w:val="472268C3"/>
    <w:rsid w:val="4772571F"/>
    <w:rsid w:val="482E4E78"/>
    <w:rsid w:val="48325384"/>
    <w:rsid w:val="483E653D"/>
    <w:rsid w:val="48744026"/>
    <w:rsid w:val="493A4084"/>
    <w:rsid w:val="4972708D"/>
    <w:rsid w:val="49806507"/>
    <w:rsid w:val="498B3497"/>
    <w:rsid w:val="4A3600D0"/>
    <w:rsid w:val="4A535D5C"/>
    <w:rsid w:val="4A7672B4"/>
    <w:rsid w:val="4AD2498A"/>
    <w:rsid w:val="4AE85DA1"/>
    <w:rsid w:val="4B9168E1"/>
    <w:rsid w:val="4BBF14DD"/>
    <w:rsid w:val="4BE94734"/>
    <w:rsid w:val="4C0F3425"/>
    <w:rsid w:val="4C9D69A4"/>
    <w:rsid w:val="4E130D6B"/>
    <w:rsid w:val="4F816C7C"/>
    <w:rsid w:val="4FCA13DC"/>
    <w:rsid w:val="4FED76D6"/>
    <w:rsid w:val="503E3CE8"/>
    <w:rsid w:val="50A73129"/>
    <w:rsid w:val="511C43E3"/>
    <w:rsid w:val="51473B18"/>
    <w:rsid w:val="51756BBE"/>
    <w:rsid w:val="521715DD"/>
    <w:rsid w:val="53BE1958"/>
    <w:rsid w:val="54817698"/>
    <w:rsid w:val="550F159D"/>
    <w:rsid w:val="553769F1"/>
    <w:rsid w:val="55D13931"/>
    <w:rsid w:val="5646205D"/>
    <w:rsid w:val="56560250"/>
    <w:rsid w:val="565C61CE"/>
    <w:rsid w:val="56B9437B"/>
    <w:rsid w:val="570578F8"/>
    <w:rsid w:val="57F9583D"/>
    <w:rsid w:val="585D57B7"/>
    <w:rsid w:val="58F77187"/>
    <w:rsid w:val="59CB277C"/>
    <w:rsid w:val="5AFB6975"/>
    <w:rsid w:val="5B9D208B"/>
    <w:rsid w:val="5BAC5012"/>
    <w:rsid w:val="5BB5599A"/>
    <w:rsid w:val="5C0B72B8"/>
    <w:rsid w:val="5C2D4455"/>
    <w:rsid w:val="5C822309"/>
    <w:rsid w:val="5CC44962"/>
    <w:rsid w:val="5D1B10DD"/>
    <w:rsid w:val="5D485756"/>
    <w:rsid w:val="5D724BB2"/>
    <w:rsid w:val="5E640232"/>
    <w:rsid w:val="5EB76CB2"/>
    <w:rsid w:val="60D64A5D"/>
    <w:rsid w:val="61952E5E"/>
    <w:rsid w:val="61C06A6D"/>
    <w:rsid w:val="61E46F40"/>
    <w:rsid w:val="626335EE"/>
    <w:rsid w:val="62E1105D"/>
    <w:rsid w:val="62EF53A8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6456E99"/>
    <w:rsid w:val="66653000"/>
    <w:rsid w:val="6691636D"/>
    <w:rsid w:val="66C6054C"/>
    <w:rsid w:val="66D54CF2"/>
    <w:rsid w:val="6729270E"/>
    <w:rsid w:val="672F645A"/>
    <w:rsid w:val="673644E6"/>
    <w:rsid w:val="675F76E3"/>
    <w:rsid w:val="67C307AB"/>
    <w:rsid w:val="680C4312"/>
    <w:rsid w:val="69D97CAE"/>
    <w:rsid w:val="6A146A27"/>
    <w:rsid w:val="6A9424CF"/>
    <w:rsid w:val="6B007E19"/>
    <w:rsid w:val="6BFBBB5D"/>
    <w:rsid w:val="6C6A6A92"/>
    <w:rsid w:val="6D0B43E9"/>
    <w:rsid w:val="6D0E5E21"/>
    <w:rsid w:val="6D984A10"/>
    <w:rsid w:val="6DFB42FF"/>
    <w:rsid w:val="6E212186"/>
    <w:rsid w:val="6E270646"/>
    <w:rsid w:val="6EF62701"/>
    <w:rsid w:val="6F6247E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357895"/>
    <w:rsid w:val="74E76CC4"/>
    <w:rsid w:val="75225A6F"/>
    <w:rsid w:val="753B0290"/>
    <w:rsid w:val="755974DD"/>
    <w:rsid w:val="75597550"/>
    <w:rsid w:val="75C760AF"/>
    <w:rsid w:val="76786FB7"/>
    <w:rsid w:val="76AF17E9"/>
    <w:rsid w:val="76CC2F38"/>
    <w:rsid w:val="76E02061"/>
    <w:rsid w:val="770A308B"/>
    <w:rsid w:val="771F161C"/>
    <w:rsid w:val="77F13D7A"/>
    <w:rsid w:val="78A10AF0"/>
    <w:rsid w:val="797B776E"/>
    <w:rsid w:val="797C5787"/>
    <w:rsid w:val="79D31349"/>
    <w:rsid w:val="7A274DDA"/>
    <w:rsid w:val="7A5565DC"/>
    <w:rsid w:val="7AF16597"/>
    <w:rsid w:val="7B23446B"/>
    <w:rsid w:val="7B3B1E3C"/>
    <w:rsid w:val="7B56738E"/>
    <w:rsid w:val="7BA45C33"/>
    <w:rsid w:val="7BB778EE"/>
    <w:rsid w:val="7BD14C58"/>
    <w:rsid w:val="7BDD5D9A"/>
    <w:rsid w:val="7BFF6EEF"/>
    <w:rsid w:val="7CA639EC"/>
    <w:rsid w:val="7D16490F"/>
    <w:rsid w:val="7D400D02"/>
    <w:rsid w:val="7D7E4754"/>
    <w:rsid w:val="7DBB2757"/>
    <w:rsid w:val="7E0F43DF"/>
    <w:rsid w:val="7E3316A2"/>
    <w:rsid w:val="7E4A0D41"/>
    <w:rsid w:val="7EFFA8F1"/>
    <w:rsid w:val="7F2F6A35"/>
    <w:rsid w:val="7F6D009E"/>
    <w:rsid w:val="7FAF7A31"/>
    <w:rsid w:val="7FE4E503"/>
    <w:rsid w:val="7FE910FD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  <w:style w:type="paragraph" w:customStyle="1" w:styleId="87">
    <w:name w:val="15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hint="eastAsia" w:ascii="宋体" w:hAnsi="宋体" w:eastAsia="宋体"/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numbering" Target="numbering.xml"/><Relationship Id="rId15" Type="http://schemas.openxmlformats.org/officeDocument/2006/relationships/theme" Target="theme/theme1.xml"/><Relationship Id="rId14" Type="http://schemas.openxmlformats.org/officeDocument/2006/relationships/footer" Target="footer5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13</Pages>
  <Words>355</Words>
  <Characters>2024</Characters>
  <Lines>16</Lines>
  <Paragraphs>4</Paragraphs>
  <TotalTime>124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2025-05-16T03:22:00Z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